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E37F" w14:textId="75A501A4" w:rsidR="004607C3" w:rsidRDefault="004607C3" w:rsidP="000D384E">
      <w:pPr>
        <w:pStyle w:val="a3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0D384E">
        <w:rPr>
          <w:rFonts w:ascii="Arial" w:hAnsi="Arial" w:cs="Arial" w:hint="eastAsia"/>
          <w:b/>
          <w:bCs/>
          <w:sz w:val="22"/>
          <w:lang w:eastAsia="ja-JP"/>
        </w:rPr>
        <w:t>RAN</w:t>
      </w:r>
      <w:r>
        <w:rPr>
          <w:rFonts w:ascii="Arial" w:hAnsi="Arial" w:cs="Arial"/>
          <w:b/>
          <w:bCs/>
          <w:sz w:val="22"/>
        </w:rPr>
        <w:t xml:space="preserve"> </w:t>
      </w:r>
      <w:r w:rsidR="005A1AE9">
        <w:rPr>
          <w:rFonts w:ascii="Arial" w:hAnsi="Arial" w:cs="Arial" w:hint="eastAsia"/>
          <w:b/>
          <w:bCs/>
          <w:sz w:val="22"/>
          <w:lang w:eastAsia="ja-JP"/>
        </w:rPr>
        <w:t>Meeting #10</w:t>
      </w:r>
      <w:r w:rsidR="006127E6">
        <w:rPr>
          <w:rFonts w:ascii="Arial" w:hAnsi="Arial" w:cs="Arial" w:hint="eastAsia"/>
          <w:b/>
          <w:bCs/>
          <w:sz w:val="22"/>
          <w:lang w:eastAsia="ja-JP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B94B79" w:rsidRPr="00B94B79">
        <w:rPr>
          <w:rFonts w:ascii="Arial" w:hAnsi="Arial" w:cs="Arial"/>
          <w:b/>
          <w:bCs/>
          <w:sz w:val="22"/>
          <w:lang w:eastAsia="ja-JP"/>
        </w:rPr>
        <w:t>RP-</w:t>
      </w:r>
      <w:r w:rsidR="00DF729D" w:rsidRPr="00DF729D">
        <w:rPr>
          <w:rFonts w:ascii="Arial" w:hAnsi="Arial" w:cs="Arial"/>
          <w:b/>
          <w:bCs/>
          <w:sz w:val="22"/>
          <w:lang w:eastAsia="ja-JP"/>
        </w:rPr>
        <w:t>251996</w:t>
      </w:r>
    </w:p>
    <w:p w14:paraId="05F83FA7" w14:textId="5A468635" w:rsidR="004607C3" w:rsidRDefault="00B75036" w:rsidP="000D384E">
      <w:pPr>
        <w:pStyle w:val="a3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Beijing</w:t>
      </w:r>
      <w:r w:rsidR="00B73D89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8721D9">
        <w:rPr>
          <w:rFonts w:ascii="Arial" w:hAnsi="Arial" w:cs="Arial" w:hint="eastAsia"/>
          <w:b/>
          <w:bCs/>
          <w:sz w:val="22"/>
          <w:lang w:eastAsia="ja-JP"/>
        </w:rPr>
        <w:t>C</w:t>
      </w:r>
      <w:r>
        <w:rPr>
          <w:rFonts w:ascii="Arial" w:hAnsi="Arial" w:cs="Arial" w:hint="eastAsia"/>
          <w:b/>
          <w:bCs/>
          <w:sz w:val="22"/>
          <w:lang w:eastAsia="ja-JP"/>
        </w:rPr>
        <w:t>hina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September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 xml:space="preserve">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15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>-1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8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>, 2025</w:t>
      </w:r>
    </w:p>
    <w:p w14:paraId="1FAEAC35" w14:textId="77777777" w:rsidR="004607C3" w:rsidRDefault="004607C3" w:rsidP="000D384E">
      <w:pPr>
        <w:jc w:val="both"/>
        <w:rPr>
          <w:rFonts w:ascii="Arial" w:hAnsi="Arial" w:cs="Arial"/>
        </w:rPr>
      </w:pPr>
    </w:p>
    <w:p w14:paraId="4F03AFC9" w14:textId="149638EA" w:rsidR="007F2E09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70FA2">
        <w:rPr>
          <w:rFonts w:ascii="Arial" w:hAnsi="Arial" w:cs="Arial" w:hint="eastAsia"/>
          <w:b/>
          <w:lang w:eastAsia="ja-JP"/>
        </w:rPr>
        <w:t>8.2.1.</w:t>
      </w:r>
      <w:r w:rsidR="00A33189">
        <w:rPr>
          <w:rFonts w:ascii="Arial" w:hAnsi="Arial" w:cs="Arial" w:hint="eastAsia"/>
          <w:b/>
          <w:lang w:eastAsia="ja-JP"/>
        </w:rPr>
        <w:t>4</w:t>
      </w:r>
    </w:p>
    <w:p w14:paraId="2CD663F3" w14:textId="070E4D5B" w:rsidR="005D20F1" w:rsidRPr="000D384E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4B1B">
        <w:rPr>
          <w:rFonts w:ascii="Arial" w:hAnsi="Arial" w:cs="Arial" w:hint="eastAsia"/>
          <w:b/>
          <w:lang w:eastAsia="ja-JP"/>
        </w:rPr>
        <w:t>Views</w:t>
      </w:r>
      <w:r w:rsidR="00B75036" w:rsidRPr="00B75036">
        <w:rPr>
          <w:rFonts w:ascii="Arial" w:hAnsi="Arial" w:cs="Arial"/>
          <w:b/>
          <w:lang w:eastAsia="ja-JP"/>
        </w:rPr>
        <w:t xml:space="preserve"> on </w:t>
      </w:r>
      <w:r w:rsidR="00461B5A">
        <w:rPr>
          <w:rFonts w:ascii="Arial" w:hAnsi="Arial" w:cs="Arial" w:hint="eastAsia"/>
          <w:b/>
          <w:lang w:eastAsia="ja-JP"/>
        </w:rPr>
        <w:t xml:space="preserve">supporting </w:t>
      </w:r>
      <w:r w:rsidR="0001618F">
        <w:rPr>
          <w:rFonts w:ascii="Arial" w:hAnsi="Arial" w:cs="Arial" w:hint="eastAsia"/>
          <w:b/>
          <w:lang w:eastAsia="ja-JP"/>
        </w:rPr>
        <w:t>existing services</w:t>
      </w:r>
      <w:r w:rsidR="00926909">
        <w:rPr>
          <w:rFonts w:ascii="Arial" w:hAnsi="Arial" w:cs="Arial" w:hint="eastAsia"/>
          <w:b/>
          <w:lang w:eastAsia="ja-JP"/>
        </w:rPr>
        <w:t xml:space="preserve"> for 6G Day1</w:t>
      </w:r>
    </w:p>
    <w:p w14:paraId="37C52E14" w14:textId="77777777" w:rsidR="004607C3" w:rsidRDefault="004607C3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NTT DOCOMO, INC.</w:t>
      </w:r>
    </w:p>
    <w:p w14:paraId="22859613" w14:textId="77777777" w:rsidR="004607C3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Discussion</w:t>
      </w:r>
    </w:p>
    <w:p w14:paraId="79DB2473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1</w:t>
      </w:r>
      <w:r w:rsidRPr="00B85DB6">
        <w:rPr>
          <w:rFonts w:ascii="Arial" w:eastAsia="ＭＳ 明朝" w:hAnsi="Arial"/>
          <w:sz w:val="36"/>
        </w:rPr>
        <w:tab/>
      </w:r>
      <w:bookmarkStart w:id="0" w:name="_Hlk182484748"/>
      <w:r w:rsidRPr="00B85DB6">
        <w:rPr>
          <w:rFonts w:ascii="Arial" w:eastAsia="ＭＳ 明朝" w:hAnsi="Arial"/>
          <w:sz w:val="36"/>
        </w:rPr>
        <w:t>Introduction</w:t>
      </w:r>
      <w:bookmarkEnd w:id="0"/>
    </w:p>
    <w:p w14:paraId="34B911FD" w14:textId="7404B554" w:rsidR="00C52CC9" w:rsidRDefault="00071B00" w:rsidP="001455CF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>In [1], it is mentioned to d</w:t>
      </w:r>
      <w:r w:rsidRPr="00071B00">
        <w:rPr>
          <w:lang w:eastAsia="ja-JP"/>
        </w:rPr>
        <w:t>evelop 3GPP requirements for 6G Radio for improvement of existing services and for new services.</w:t>
      </w:r>
    </w:p>
    <w:p w14:paraId="7295AC28" w14:textId="796CB35E" w:rsidR="00536096" w:rsidRPr="008A5C80" w:rsidRDefault="0066476B" w:rsidP="001455CF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>
        <w:rPr>
          <w:rFonts w:hint="eastAsia"/>
          <w:lang w:eastAsia="ja-JP"/>
        </w:rPr>
        <w:t xml:space="preserve">e think it is important to </w:t>
      </w:r>
      <w:r w:rsidR="00D77212">
        <w:rPr>
          <w:rFonts w:hint="eastAsia"/>
          <w:lang w:eastAsia="ja-JP"/>
        </w:rPr>
        <w:t xml:space="preserve">firstly </w:t>
      </w:r>
      <w:r>
        <w:rPr>
          <w:rFonts w:hint="eastAsia"/>
          <w:lang w:eastAsia="ja-JP"/>
        </w:rPr>
        <w:t xml:space="preserve">figure out </w:t>
      </w:r>
      <w:r w:rsidR="00312C72">
        <w:rPr>
          <w:rFonts w:hint="eastAsia"/>
          <w:lang w:eastAsia="ja-JP"/>
        </w:rPr>
        <w:t xml:space="preserve">which </w:t>
      </w:r>
      <w:r w:rsidR="00312C72">
        <w:rPr>
          <w:lang w:eastAsia="ja-JP"/>
        </w:rPr>
        <w:t>existing</w:t>
      </w:r>
      <w:r w:rsidR="00312C72">
        <w:rPr>
          <w:rFonts w:hint="eastAsia"/>
          <w:lang w:eastAsia="ja-JP"/>
        </w:rPr>
        <w:t xml:space="preserve"> services should be </w:t>
      </w:r>
      <w:r w:rsidR="00312C72">
        <w:rPr>
          <w:lang w:eastAsia="ja-JP"/>
        </w:rPr>
        <w:t>supported</w:t>
      </w:r>
      <w:r w:rsidR="00312C72">
        <w:rPr>
          <w:rFonts w:hint="eastAsia"/>
          <w:lang w:eastAsia="ja-JP"/>
        </w:rPr>
        <w:t xml:space="preserve"> in 6G Day1. Therefore, t</w:t>
      </w:r>
      <w:r w:rsidR="00E77E84">
        <w:rPr>
          <w:rFonts w:hint="eastAsia"/>
          <w:lang w:eastAsia="ja-JP"/>
        </w:rPr>
        <w:t xml:space="preserve">his paper </w:t>
      </w:r>
      <w:r w:rsidR="00934DCC">
        <w:rPr>
          <w:rFonts w:hint="eastAsia"/>
          <w:lang w:eastAsia="ja-JP"/>
        </w:rPr>
        <w:t xml:space="preserve">to </w:t>
      </w:r>
      <w:r w:rsidR="007111A8">
        <w:rPr>
          <w:rFonts w:hint="eastAsia"/>
          <w:lang w:eastAsia="ja-JP"/>
        </w:rPr>
        <w:t xml:space="preserve">provide </w:t>
      </w:r>
      <w:r w:rsidR="00136A0C">
        <w:rPr>
          <w:rFonts w:hint="eastAsia"/>
          <w:lang w:eastAsia="ja-JP"/>
        </w:rPr>
        <w:t>NTTDOCOMO</w:t>
      </w:r>
      <w:r w:rsidR="00136A0C">
        <w:rPr>
          <w:lang w:eastAsia="ja-JP"/>
        </w:rPr>
        <w:t>’</w:t>
      </w:r>
      <w:r w:rsidR="00136A0C">
        <w:rPr>
          <w:rFonts w:hint="eastAsia"/>
          <w:lang w:eastAsia="ja-JP"/>
        </w:rPr>
        <w:t xml:space="preserve">s view on supporting </w:t>
      </w:r>
      <w:r w:rsidR="0001618F">
        <w:rPr>
          <w:lang w:eastAsia="ja-JP"/>
        </w:rPr>
        <w:t>existing</w:t>
      </w:r>
      <w:r w:rsidR="0001618F">
        <w:rPr>
          <w:rFonts w:hint="eastAsia"/>
          <w:lang w:eastAsia="ja-JP"/>
        </w:rPr>
        <w:t xml:space="preserve"> services</w:t>
      </w:r>
      <w:r w:rsidR="00D66391">
        <w:rPr>
          <w:rFonts w:hint="eastAsia"/>
          <w:lang w:eastAsia="ja-JP"/>
        </w:rPr>
        <w:t xml:space="preserve"> for 6G Day1</w:t>
      </w:r>
      <w:r w:rsidR="00532D83">
        <w:rPr>
          <w:rFonts w:hint="eastAsia"/>
          <w:lang w:eastAsia="ja-JP"/>
        </w:rPr>
        <w:t xml:space="preserve"> and corresponding TPs</w:t>
      </w:r>
      <w:r w:rsidR="00136A0C">
        <w:rPr>
          <w:rFonts w:hint="eastAsia"/>
          <w:lang w:eastAsia="ja-JP"/>
        </w:rPr>
        <w:t>.</w:t>
      </w:r>
      <w:r w:rsidR="001167ED">
        <w:rPr>
          <w:rFonts w:hint="eastAsia"/>
          <w:lang w:eastAsia="ja-JP"/>
        </w:rPr>
        <w:t xml:space="preserve"> More details can be found in </w:t>
      </w:r>
      <w:r w:rsidR="007D3EF2">
        <w:rPr>
          <w:rFonts w:hint="eastAsia"/>
          <w:lang w:eastAsia="ja-JP"/>
        </w:rPr>
        <w:t xml:space="preserve">Section 2.7 of </w:t>
      </w:r>
      <w:r w:rsidR="001167ED">
        <w:rPr>
          <w:rFonts w:hint="eastAsia"/>
          <w:lang w:eastAsia="ja-JP"/>
        </w:rPr>
        <w:t>our companion contribution submitted to RAN1#112 [</w:t>
      </w:r>
      <w:r w:rsidR="007D3EF2">
        <w:rPr>
          <w:rFonts w:hint="eastAsia"/>
          <w:lang w:eastAsia="ja-JP"/>
        </w:rPr>
        <w:t>2</w:t>
      </w:r>
      <w:r w:rsidR="001167ED">
        <w:rPr>
          <w:rFonts w:hint="eastAsia"/>
          <w:lang w:eastAsia="ja-JP"/>
        </w:rPr>
        <w:t>].</w:t>
      </w:r>
    </w:p>
    <w:p w14:paraId="0674FB0A" w14:textId="19B3BAE9" w:rsidR="000A270B" w:rsidRDefault="00B85DB6" w:rsidP="000A270B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2</w:t>
      </w:r>
      <w:r w:rsidRPr="00B85DB6">
        <w:rPr>
          <w:rFonts w:ascii="Arial" w:eastAsia="ＭＳ 明朝" w:hAnsi="Arial"/>
          <w:sz w:val="36"/>
        </w:rPr>
        <w:tab/>
      </w:r>
      <w:r w:rsidR="002504C7">
        <w:rPr>
          <w:rFonts w:ascii="Arial" w:eastAsia="ＭＳ 明朝" w:hAnsi="Arial" w:hint="eastAsia"/>
          <w:sz w:val="36"/>
          <w:lang w:eastAsia="ja-JP"/>
        </w:rPr>
        <w:t>Discussion</w:t>
      </w:r>
    </w:p>
    <w:p w14:paraId="0304C09F" w14:textId="3BFA0C92" w:rsidR="00606A33" w:rsidRPr="00B71706" w:rsidRDefault="00606A33" w:rsidP="00606A33">
      <w:pPr>
        <w:jc w:val="both"/>
        <w:rPr>
          <w:rFonts w:eastAsiaTheme="minorEastAsia"/>
          <w:sz w:val="21"/>
          <w:szCs w:val="21"/>
        </w:rPr>
      </w:pPr>
      <w:r w:rsidRPr="00B71706">
        <w:rPr>
          <w:rFonts w:eastAsiaTheme="minorEastAsia"/>
          <w:sz w:val="21"/>
          <w:szCs w:val="21"/>
        </w:rPr>
        <w:t>The following table summarizes our interest in the existing services</w:t>
      </w:r>
      <w:r w:rsidR="009A0A1A">
        <w:rPr>
          <w:rFonts w:eastAsiaTheme="minorEastAsia" w:hint="eastAsia"/>
          <w:sz w:val="21"/>
          <w:szCs w:val="21"/>
          <w:lang w:eastAsia="ja-JP"/>
        </w:rPr>
        <w:t xml:space="preserve"> in 6G Day1</w:t>
      </w:r>
      <w:r w:rsidRPr="00B71706">
        <w:rPr>
          <w:rFonts w:eastAsiaTheme="minorEastAsia"/>
          <w:sz w:val="21"/>
          <w:szCs w:val="21"/>
        </w:rPr>
        <w:t xml:space="preserve">. </w:t>
      </w:r>
    </w:p>
    <w:p w14:paraId="685E4AAF" w14:textId="77777777" w:rsidR="00606A33" w:rsidRPr="00B71706" w:rsidRDefault="00606A33" w:rsidP="00606A33">
      <w:pPr>
        <w:jc w:val="both"/>
        <w:rPr>
          <w:rFonts w:eastAsiaTheme="minorEastAsia"/>
          <w:sz w:val="21"/>
          <w:szCs w:val="21"/>
        </w:rPr>
      </w:pPr>
    </w:p>
    <w:p w14:paraId="0463FAE4" w14:textId="63C95307" w:rsidR="00606A33" w:rsidRPr="00B71706" w:rsidRDefault="00606A33" w:rsidP="00606A33">
      <w:pPr>
        <w:jc w:val="center"/>
        <w:rPr>
          <w:rFonts w:eastAsiaTheme="minorEastAsia"/>
          <w:sz w:val="21"/>
          <w:szCs w:val="21"/>
        </w:rPr>
      </w:pPr>
      <w:r w:rsidRPr="00B71706">
        <w:rPr>
          <w:rFonts w:eastAsiaTheme="minorEastAsia"/>
          <w:sz w:val="21"/>
          <w:szCs w:val="21"/>
        </w:rPr>
        <w:t xml:space="preserve">Table </w:t>
      </w:r>
      <w:r>
        <w:rPr>
          <w:rFonts w:eastAsiaTheme="minorEastAsia" w:hint="eastAsia"/>
          <w:sz w:val="21"/>
          <w:szCs w:val="21"/>
        </w:rPr>
        <w:t>1</w:t>
      </w:r>
      <w:r w:rsidRPr="00B71706">
        <w:rPr>
          <w:rFonts w:eastAsiaTheme="minorEastAsia"/>
          <w:sz w:val="21"/>
          <w:szCs w:val="21"/>
        </w:rPr>
        <w:t xml:space="preserve">: </w:t>
      </w:r>
      <w:r w:rsidR="004D0981">
        <w:rPr>
          <w:rFonts w:eastAsiaTheme="minorEastAsia" w:hint="eastAsia"/>
          <w:sz w:val="21"/>
          <w:szCs w:val="21"/>
          <w:lang w:eastAsia="ja-JP"/>
        </w:rPr>
        <w:t>NTT</w:t>
      </w:r>
      <w:r w:rsidRPr="00B71706">
        <w:rPr>
          <w:rFonts w:eastAsiaTheme="minorEastAsia"/>
          <w:sz w:val="21"/>
          <w:szCs w:val="21"/>
        </w:rPr>
        <w:t>DOCOMO’s interest in the existing services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86"/>
        <w:gridCol w:w="2524"/>
        <w:gridCol w:w="4735"/>
      </w:tblGrid>
      <w:tr w:rsidR="00606A33" w:rsidRPr="009A1031" w14:paraId="184EE86D" w14:textId="77777777" w:rsidTr="00FD3228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4F5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9CA2BF" w14:textId="77777777" w:rsidR="00606A33" w:rsidRPr="00FD3228" w:rsidRDefault="00606A33" w:rsidP="002125CD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D3228">
              <w:rPr>
                <w:rFonts w:eastAsiaTheme="minorEastAsia"/>
                <w:b/>
                <w:bCs/>
                <w:sz w:val="16"/>
                <w:szCs w:val="16"/>
              </w:rPr>
              <w:t>Feature/service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4F5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1C296B" w14:textId="0851C44A" w:rsidR="00606A33" w:rsidRPr="00FD3228" w:rsidRDefault="000D3ED2" w:rsidP="002125CD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ja-JP"/>
              </w:rPr>
              <w:t xml:space="preserve">6G </w:t>
            </w:r>
            <w:r w:rsidR="00606A33" w:rsidRPr="00FD3228">
              <w:rPr>
                <w:rFonts w:eastAsiaTheme="minorEastAsia"/>
                <w:b/>
                <w:bCs/>
                <w:sz w:val="16"/>
                <w:szCs w:val="16"/>
              </w:rPr>
              <w:t>Day1 support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4F5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6DB1E7" w14:textId="77777777" w:rsidR="00606A33" w:rsidRPr="00FD3228" w:rsidRDefault="00606A33" w:rsidP="002125CD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D3228">
              <w:rPr>
                <w:rFonts w:eastAsiaTheme="minorEastAsia"/>
                <w:b/>
                <w:bCs/>
                <w:sz w:val="16"/>
                <w:szCs w:val="16"/>
              </w:rPr>
              <w:t>Note</w:t>
            </w:r>
          </w:p>
        </w:tc>
      </w:tr>
      <w:tr w:rsidR="00606A33" w:rsidRPr="009A1031" w14:paraId="2969C2ED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375AAB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Voice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9E0706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802DCC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Necessary as MNO</w:t>
            </w:r>
          </w:p>
        </w:tc>
      </w:tr>
      <w:tr w:rsidR="00606A33" w:rsidRPr="009A1031" w14:paraId="2AD52733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67D371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Emergency call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276B9E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5876E0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Necessary as MNO</w:t>
            </w:r>
          </w:p>
        </w:tc>
      </w:tr>
      <w:tr w:rsidR="00606A33" w:rsidRPr="009A1031" w14:paraId="120C4414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4D8F5E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PWS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81D9B3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9659E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Necessary as MNO</w:t>
            </w:r>
          </w:p>
        </w:tc>
      </w:tr>
      <w:tr w:rsidR="00606A33" w:rsidRPr="009A1031" w14:paraId="3C568FAC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9C7965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IoT/LPWA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EA187E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BA7CE6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Necessary for IoT continuation/migration</w:t>
            </w:r>
          </w:p>
        </w:tc>
      </w:tr>
      <w:tr w:rsidR="00606A33" w:rsidRPr="009A1031" w14:paraId="5FB75228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D286BC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Positioning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87BE8D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A60269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 xml:space="preserve">E-CID based Positioning for Emergency call </w:t>
            </w:r>
          </w:p>
        </w:tc>
      </w:tr>
      <w:tr w:rsidR="00606A33" w:rsidRPr="009A1031" w14:paraId="25ABA597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D7A479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IIoT/HRLLC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CD648F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97C168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For new revenue</w:t>
            </w:r>
          </w:p>
          <w:p w14:paraId="63E36522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Same requirements as 5G URLLC (as agreed in RAN#108 [TR38.914 v0.1.0])</w:t>
            </w:r>
          </w:p>
        </w:tc>
      </w:tr>
      <w:tr w:rsidR="00606A33" w:rsidRPr="009A1031" w14:paraId="5AD82C82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C5C56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532D83">
              <w:rPr>
                <w:rFonts w:eastAsiaTheme="minorEastAsia"/>
                <w:sz w:val="16"/>
                <w:szCs w:val="16"/>
              </w:rPr>
              <w:t>UAV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6F17DA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F2BA0B" w14:textId="32DA3664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For new revenue</w:t>
            </w:r>
            <w:r w:rsidR="00E01133">
              <w:rPr>
                <w:rFonts w:eastAsiaTheme="minorEastAsia" w:hint="eastAsia"/>
                <w:sz w:val="16"/>
                <w:szCs w:val="16"/>
                <w:lang w:eastAsia="ja-JP"/>
              </w:rPr>
              <w:t xml:space="preserve"> (e.g. </w:t>
            </w:r>
            <w:r w:rsidR="00B465A9">
              <w:rPr>
                <w:rFonts w:eastAsiaTheme="minorEastAsia" w:hint="eastAsia"/>
                <w:sz w:val="16"/>
                <w:szCs w:val="16"/>
                <w:lang w:eastAsia="ja-JP"/>
              </w:rPr>
              <w:t xml:space="preserve">drone </w:t>
            </w:r>
            <w:r w:rsidR="00E01133">
              <w:rPr>
                <w:rFonts w:eastAsiaTheme="minorEastAsia" w:hint="eastAsia"/>
                <w:sz w:val="16"/>
                <w:szCs w:val="16"/>
                <w:lang w:eastAsia="ja-JP"/>
              </w:rPr>
              <w:t>delivery service)</w:t>
            </w:r>
          </w:p>
        </w:tc>
      </w:tr>
      <w:tr w:rsidR="00654B6A" w:rsidRPr="009A1031" w14:paraId="0057AFCA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0F74BF" w14:textId="6A9EF9E6" w:rsidR="00654B6A" w:rsidRPr="009A1031" w:rsidRDefault="00654B6A" w:rsidP="002125CD">
            <w:pPr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eastAsia="ja-JP"/>
              </w:rPr>
              <w:t>NTN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FE7955" w14:textId="6FE5E02B" w:rsidR="00654B6A" w:rsidRPr="009A1031" w:rsidRDefault="00654B6A" w:rsidP="002125CD">
            <w:pPr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eastAsia="ja-JP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81A9B0" w14:textId="4EAB85CB" w:rsidR="00654B6A" w:rsidRPr="009A1031" w:rsidRDefault="007602C7" w:rsidP="002125CD">
            <w:pPr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N</w:t>
            </w:r>
            <w:r>
              <w:rPr>
                <w:rFonts w:eastAsiaTheme="minorEastAsia" w:hint="eastAsia"/>
                <w:sz w:val="16"/>
                <w:szCs w:val="16"/>
                <w:lang w:eastAsia="ja-JP"/>
              </w:rPr>
              <w:t>ecessary for extending coverage</w:t>
            </w:r>
          </w:p>
        </w:tc>
      </w:tr>
      <w:tr w:rsidR="00606A33" w:rsidRPr="009A1031" w14:paraId="275377C6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306260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FWA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3ACCFA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D64CF7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For CPE solution</w:t>
            </w:r>
          </w:p>
        </w:tc>
      </w:tr>
      <w:tr w:rsidR="00606A33" w:rsidRPr="009A1031" w14:paraId="5D901C09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26AAD1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HST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73DD22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F72697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Support up to 500km/h</w:t>
            </w:r>
          </w:p>
        </w:tc>
      </w:tr>
      <w:tr w:rsidR="00606A33" w:rsidRPr="009A1031" w14:paraId="412CBDF8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907369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532D83">
              <w:rPr>
                <w:rFonts w:eastAsiaTheme="minorEastAsia"/>
                <w:sz w:val="16"/>
                <w:szCs w:val="16"/>
              </w:rPr>
              <w:t>SON/MDT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A883CC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D4FE4D" w14:textId="4EF44FD8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 xml:space="preserve">Necessary for </w:t>
            </w:r>
            <w:r w:rsidR="006F3DFA">
              <w:rPr>
                <w:rFonts w:eastAsiaTheme="minorEastAsia" w:hint="eastAsia"/>
                <w:sz w:val="16"/>
                <w:szCs w:val="16"/>
                <w:lang w:eastAsia="ja-JP"/>
              </w:rPr>
              <w:t>autonomous NW operation</w:t>
            </w:r>
          </w:p>
        </w:tc>
      </w:tr>
      <w:tr w:rsidR="00606A33" w:rsidRPr="009A1031" w14:paraId="6725AF82" w14:textId="77777777" w:rsidTr="002125CD">
        <w:trPr>
          <w:trHeight w:val="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809F71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Slicing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71B5C7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Y</w:t>
            </w:r>
          </w:p>
        </w:tc>
        <w:tc>
          <w:tcPr>
            <w:tcW w:w="2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57535C" w14:textId="77777777" w:rsidR="00606A33" w:rsidRPr="009A1031" w:rsidRDefault="00606A33" w:rsidP="002125CD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9A1031">
              <w:rPr>
                <w:rFonts w:eastAsiaTheme="minorEastAsia"/>
                <w:sz w:val="16"/>
                <w:szCs w:val="16"/>
              </w:rPr>
              <w:t>For new revenue</w:t>
            </w:r>
          </w:p>
        </w:tc>
      </w:tr>
    </w:tbl>
    <w:p w14:paraId="7583D9BC" w14:textId="77777777" w:rsidR="0057523B" w:rsidRDefault="0057523B" w:rsidP="00052EBE">
      <w:pPr>
        <w:rPr>
          <w:lang w:eastAsia="ja-JP"/>
        </w:rPr>
      </w:pPr>
    </w:p>
    <w:p w14:paraId="6DA65D76" w14:textId="3AF1C80C" w:rsidR="00EB0319" w:rsidRDefault="00EB0319" w:rsidP="00EB0319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3</w:t>
      </w:r>
      <w:r>
        <w:rPr>
          <w:rFonts w:ascii="Arial" w:eastAsia="ＭＳ 明朝" w:hAnsi="Arial"/>
          <w:sz w:val="36"/>
          <w:lang w:eastAsia="ja-JP"/>
        </w:rPr>
        <w:tab/>
      </w:r>
      <w:r>
        <w:rPr>
          <w:rFonts w:ascii="Arial" w:eastAsia="ＭＳ 明朝" w:hAnsi="Arial" w:hint="eastAsia"/>
          <w:sz w:val="36"/>
          <w:lang w:eastAsia="ja-JP"/>
        </w:rPr>
        <w:t xml:space="preserve">Text proposals </w:t>
      </w:r>
      <w:r w:rsidR="009E446C">
        <w:rPr>
          <w:rFonts w:ascii="Arial" w:eastAsia="ＭＳ 明朝" w:hAnsi="Arial" w:hint="eastAsia"/>
          <w:sz w:val="36"/>
          <w:lang w:eastAsia="ja-JP"/>
        </w:rPr>
        <w:t xml:space="preserve">on </w:t>
      </w:r>
      <w:r w:rsidR="009E446C" w:rsidRPr="009E446C">
        <w:rPr>
          <w:rFonts w:ascii="Arial" w:eastAsia="ＭＳ 明朝" w:hAnsi="Arial"/>
          <w:sz w:val="36"/>
          <w:lang w:eastAsia="ja-JP"/>
        </w:rPr>
        <w:t>Requirements of New and Existing Services</w:t>
      </w:r>
    </w:p>
    <w:p w14:paraId="29F2DA45" w14:textId="6809B8FD" w:rsidR="00532D83" w:rsidRPr="00B85DB6" w:rsidRDefault="00532D83" w:rsidP="00532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 w:rsidRPr="00532D83">
        <w:rPr>
          <w:highlight w:val="yellow"/>
          <w:lang w:eastAsia="ja-JP"/>
        </w:rPr>
        <w:t>S</w:t>
      </w:r>
      <w:r w:rsidRPr="00532D83">
        <w:rPr>
          <w:rFonts w:hint="eastAsia"/>
          <w:highlight w:val="yellow"/>
          <w:lang w:eastAsia="ja-JP"/>
        </w:rPr>
        <w:t>tart of TP</w:t>
      </w:r>
    </w:p>
    <w:p w14:paraId="09399E51" w14:textId="77777777" w:rsidR="00A97040" w:rsidRPr="00E75B27" w:rsidRDefault="00A97040" w:rsidP="00E75B27">
      <w:pPr>
        <w:pStyle w:val="2"/>
        <w:keepLines/>
        <w:spacing w:before="180" w:after="180"/>
        <w:ind w:left="1134" w:right="0" w:hanging="1134"/>
        <w:rPr>
          <w:rFonts w:eastAsia="SimSun"/>
          <w:b w:val="0"/>
          <w:sz w:val="32"/>
          <w:lang w:eastAsia="zh-CN"/>
        </w:rPr>
      </w:pPr>
      <w:r w:rsidRPr="00E75B27">
        <w:rPr>
          <w:rFonts w:eastAsia="SimSun"/>
          <w:b w:val="0"/>
          <w:sz w:val="32"/>
          <w:lang w:eastAsia="zh-CN"/>
        </w:rPr>
        <w:t>5.4</w:t>
      </w:r>
      <w:r w:rsidRPr="00E75B27">
        <w:rPr>
          <w:rFonts w:eastAsia="SimSun"/>
          <w:b w:val="0"/>
          <w:sz w:val="32"/>
          <w:lang w:eastAsia="zh-CN"/>
        </w:rPr>
        <w:tab/>
        <w:t>Requirements of New and Existing Services</w:t>
      </w:r>
    </w:p>
    <w:p w14:paraId="5A4DBACF" w14:textId="77777777" w:rsidR="00C36E75" w:rsidRDefault="00C36E75" w:rsidP="00C36E75">
      <w:pPr>
        <w:pStyle w:val="2"/>
        <w:keepLines/>
        <w:spacing w:before="180" w:after="180"/>
        <w:ind w:left="1134" w:right="0" w:hanging="1134"/>
        <w:rPr>
          <w:ins w:id="1" w:author="Tianyang Min (閔 天楊)" w:date="2025-09-02T12:14:00Z" w16du:dateUtc="2025-09-02T03:14:00Z"/>
          <w:rFonts w:eastAsiaTheme="minorEastAsia"/>
          <w:b w:val="0"/>
          <w:sz w:val="32"/>
          <w:lang w:eastAsia="ja-JP"/>
        </w:rPr>
      </w:pPr>
      <w:ins w:id="2" w:author="Tianyang Min (閔 天楊)" w:date="2025-09-02T12:14:00Z" w16du:dateUtc="2025-09-02T03:14:00Z">
        <w:r w:rsidRPr="0017388D">
          <w:rPr>
            <w:rFonts w:eastAsia="SimSun" w:hint="eastAsia"/>
            <w:b w:val="0"/>
            <w:sz w:val="32"/>
            <w:lang w:eastAsia="ja-JP"/>
          </w:rPr>
          <w:t>5.4.x</w:t>
        </w:r>
        <w:r>
          <w:rPr>
            <w:rFonts w:eastAsiaTheme="minorEastAsia"/>
            <w:b w:val="0"/>
            <w:sz w:val="32"/>
            <w:lang w:eastAsia="ja-JP"/>
          </w:rPr>
          <w:tab/>
        </w:r>
        <w:r>
          <w:rPr>
            <w:rFonts w:eastAsiaTheme="minorEastAsia" w:hint="eastAsia"/>
            <w:b w:val="0"/>
            <w:sz w:val="32"/>
            <w:lang w:eastAsia="ja-JP"/>
          </w:rPr>
          <w:t xml:space="preserve">Slicing </w:t>
        </w:r>
      </w:ins>
    </w:p>
    <w:p w14:paraId="73047887" w14:textId="77777777" w:rsidR="00C36E75" w:rsidRDefault="00C36E75" w:rsidP="00C36E75">
      <w:pPr>
        <w:rPr>
          <w:ins w:id="3" w:author="Tianyang Min (閔 天楊)" w:date="2025-09-02T12:14:00Z" w16du:dateUtc="2025-09-02T03:14:00Z"/>
          <w:lang w:eastAsia="ja-JP"/>
        </w:rPr>
      </w:pPr>
      <w:ins w:id="4" w:author="Tianyang Min (閔 天楊)" w:date="2025-09-02T12:14:00Z" w16du:dateUtc="2025-09-02T03:14:00Z">
        <w:r>
          <w:rPr>
            <w:rFonts w:hint="eastAsia"/>
            <w:lang w:eastAsia="ja-JP"/>
          </w:rPr>
          <w:t xml:space="preserve">6G RAN shall support slicing to be aware of service type to </w:t>
        </w:r>
        <w:r w:rsidRPr="00154907">
          <w:rPr>
            <w:lang w:eastAsia="ja-JP"/>
          </w:rPr>
          <w:t>allow differentiated treatment depending on each customer requirements</w:t>
        </w:r>
      </w:ins>
    </w:p>
    <w:p w14:paraId="0D90D160" w14:textId="77777777" w:rsidR="00C36E75" w:rsidRDefault="00C36E75" w:rsidP="00C36E75">
      <w:pPr>
        <w:pStyle w:val="2"/>
        <w:keepLines/>
        <w:spacing w:before="180" w:after="180"/>
        <w:ind w:left="1134" w:right="0" w:hanging="1134"/>
        <w:rPr>
          <w:ins w:id="5" w:author="Tianyang Min (閔 天楊)" w:date="2025-09-02T12:14:00Z" w16du:dateUtc="2025-09-02T03:14:00Z"/>
          <w:rFonts w:eastAsiaTheme="minorEastAsia"/>
          <w:b w:val="0"/>
          <w:sz w:val="32"/>
          <w:lang w:eastAsia="ja-JP"/>
        </w:rPr>
      </w:pPr>
      <w:ins w:id="6" w:author="Tianyang Min (閔 天楊)" w:date="2025-09-02T12:14:00Z" w16du:dateUtc="2025-09-02T03:14:00Z">
        <w:r w:rsidRPr="00024034">
          <w:rPr>
            <w:rFonts w:eastAsia="SimSun" w:hint="eastAsia"/>
            <w:b w:val="0"/>
            <w:sz w:val="32"/>
            <w:lang w:eastAsia="ja-JP"/>
          </w:rPr>
          <w:lastRenderedPageBreak/>
          <w:t>5.4.y</w:t>
        </w:r>
        <w:r>
          <w:rPr>
            <w:rFonts w:eastAsiaTheme="minorEastAsia"/>
            <w:b w:val="0"/>
            <w:sz w:val="32"/>
            <w:lang w:eastAsia="ja-JP"/>
          </w:rPr>
          <w:tab/>
        </w:r>
        <w:r>
          <w:rPr>
            <w:rFonts w:eastAsiaTheme="minorEastAsia" w:hint="eastAsia"/>
            <w:b w:val="0"/>
            <w:sz w:val="32"/>
            <w:lang w:eastAsia="ja-JP"/>
          </w:rPr>
          <w:t>Aerial communication</w:t>
        </w:r>
      </w:ins>
    </w:p>
    <w:p w14:paraId="07BD0CF2" w14:textId="77777777" w:rsidR="00C36E75" w:rsidRPr="00F9281F" w:rsidRDefault="00C36E75" w:rsidP="00C36E75">
      <w:pPr>
        <w:rPr>
          <w:ins w:id="7" w:author="Tianyang Min (閔 天楊)" w:date="2025-09-02T12:14:00Z" w16du:dateUtc="2025-09-02T03:14:00Z"/>
          <w:lang w:eastAsia="ja-JP"/>
        </w:rPr>
      </w:pPr>
      <w:ins w:id="8" w:author="Tianyang Min (閔 天楊)" w:date="2025-09-02T12:14:00Z" w16du:dateUtc="2025-09-02T03:14:00Z">
        <w:r>
          <w:rPr>
            <w:rFonts w:hint="eastAsia"/>
            <w:lang w:eastAsia="ja-JP"/>
          </w:rPr>
          <w:t>6G RAN</w:t>
        </w:r>
        <w:r w:rsidRPr="00AB1EEE">
          <w:t xml:space="preserve"> </w:t>
        </w:r>
        <w:r>
          <w:rPr>
            <w:rFonts w:hint="eastAsia"/>
            <w:lang w:eastAsia="ja-JP"/>
          </w:rPr>
          <w:t xml:space="preserve">shall </w:t>
        </w:r>
        <w:r>
          <w:rPr>
            <w:lang w:eastAsia="ja-JP"/>
          </w:rPr>
          <w:t>support</w:t>
        </w:r>
        <w:r>
          <w:rPr>
            <w:rFonts w:hint="eastAsia"/>
            <w:lang w:eastAsia="ja-JP"/>
          </w:rPr>
          <w:t xml:space="preserve"> 6G radio connectivity services to aerial UEs. </w:t>
        </w:r>
      </w:ins>
    </w:p>
    <w:p w14:paraId="7AA654CF" w14:textId="77777777" w:rsidR="00C36E75" w:rsidRDefault="00C36E75" w:rsidP="00C36E75">
      <w:pPr>
        <w:pStyle w:val="B1"/>
        <w:rPr>
          <w:ins w:id="9" w:author="Tianyang Min (閔 天楊)" w:date="2025-09-02T12:14:00Z" w16du:dateUtc="2025-09-02T03:14:00Z"/>
        </w:rPr>
      </w:pPr>
    </w:p>
    <w:p w14:paraId="5A10928B" w14:textId="77777777" w:rsidR="00C36E75" w:rsidRDefault="00C36E75" w:rsidP="00C36E75">
      <w:pPr>
        <w:pStyle w:val="2"/>
        <w:keepLines/>
        <w:spacing w:before="180" w:after="180"/>
        <w:ind w:left="1134" w:right="0" w:hanging="1134"/>
        <w:rPr>
          <w:ins w:id="10" w:author="Tianyang Min (閔 天楊)" w:date="2025-09-02T12:14:00Z" w16du:dateUtc="2025-09-02T03:14:00Z"/>
          <w:rFonts w:eastAsiaTheme="minorEastAsia"/>
          <w:b w:val="0"/>
          <w:sz w:val="32"/>
          <w:lang w:eastAsia="ja-JP"/>
        </w:rPr>
      </w:pPr>
      <w:ins w:id="11" w:author="Tianyang Min (閔 天楊)" w:date="2025-09-02T12:14:00Z" w16du:dateUtc="2025-09-02T03:14:00Z">
        <w:r w:rsidRPr="00024034">
          <w:rPr>
            <w:rFonts w:eastAsia="SimSun" w:hint="eastAsia"/>
            <w:b w:val="0"/>
            <w:sz w:val="32"/>
            <w:lang w:eastAsia="ja-JP"/>
          </w:rPr>
          <w:t>5.4.</w:t>
        </w:r>
        <w:r>
          <w:rPr>
            <w:rFonts w:eastAsiaTheme="minorEastAsia" w:hint="eastAsia"/>
            <w:b w:val="0"/>
            <w:sz w:val="32"/>
            <w:lang w:eastAsia="ja-JP"/>
          </w:rPr>
          <w:t>z</w:t>
        </w:r>
        <w:r>
          <w:rPr>
            <w:rFonts w:eastAsiaTheme="minorEastAsia"/>
            <w:b w:val="0"/>
            <w:sz w:val="32"/>
            <w:lang w:eastAsia="ja-JP"/>
          </w:rPr>
          <w:tab/>
        </w:r>
        <w:r>
          <w:rPr>
            <w:rFonts w:eastAsiaTheme="minorEastAsia" w:hint="eastAsia"/>
            <w:b w:val="0"/>
            <w:sz w:val="32"/>
            <w:lang w:eastAsia="ja-JP"/>
          </w:rPr>
          <w:t>SON/MDT</w:t>
        </w:r>
      </w:ins>
    </w:p>
    <w:p w14:paraId="48D2B663" w14:textId="77777777" w:rsidR="00C36E75" w:rsidRDefault="00C36E75" w:rsidP="00C36E75">
      <w:pPr>
        <w:pStyle w:val="B1"/>
        <w:rPr>
          <w:ins w:id="12" w:author="Tianyang Min (閔 天楊)" w:date="2025-09-02T12:14:00Z" w16du:dateUtc="2025-09-02T03:14:00Z"/>
          <w:rFonts w:ascii="Times New Roman" w:hAnsi="Times New Roman"/>
          <w:lang w:eastAsia="ja-JP"/>
        </w:rPr>
      </w:pPr>
      <w:ins w:id="13" w:author="Tianyang Min (閔 天楊)" w:date="2025-09-02T12:14:00Z" w16du:dateUtc="2025-09-02T03:14:00Z">
        <w:r w:rsidRPr="001F13D4">
          <w:rPr>
            <w:rFonts w:ascii="Times New Roman" w:hAnsi="Times New Roman" w:hint="eastAsia"/>
            <w:lang w:eastAsia="ja-JP"/>
          </w:rPr>
          <w:t>6</w:t>
        </w:r>
        <w:r>
          <w:rPr>
            <w:rFonts w:ascii="Times New Roman" w:hAnsi="Times New Roman" w:hint="eastAsia"/>
            <w:lang w:eastAsia="ja-JP"/>
          </w:rPr>
          <w:t>G RAN shall support SON/MDT to allow autonomous network operation.</w:t>
        </w:r>
      </w:ins>
    </w:p>
    <w:p w14:paraId="56ABD047" w14:textId="77777777" w:rsidR="00C36E75" w:rsidRDefault="00C36E75" w:rsidP="00C36E75">
      <w:pPr>
        <w:pStyle w:val="B1"/>
        <w:rPr>
          <w:ins w:id="14" w:author="Tianyang Min (閔 天楊)" w:date="2025-09-02T12:14:00Z" w16du:dateUtc="2025-09-02T03:14:00Z"/>
          <w:rFonts w:ascii="Times New Roman" w:hAnsi="Times New Roman"/>
          <w:lang w:eastAsia="ja-JP"/>
        </w:rPr>
      </w:pPr>
    </w:p>
    <w:p w14:paraId="1862053E" w14:textId="77777777" w:rsidR="00C36E75" w:rsidRDefault="00C36E75" w:rsidP="00C36E75">
      <w:pPr>
        <w:pStyle w:val="2"/>
        <w:keepLines/>
        <w:spacing w:before="180" w:after="180"/>
        <w:ind w:left="1134" w:right="0" w:hanging="1134"/>
        <w:rPr>
          <w:ins w:id="15" w:author="Tianyang Min (閔 天楊)" w:date="2025-09-02T12:14:00Z" w16du:dateUtc="2025-09-02T03:14:00Z"/>
          <w:rFonts w:eastAsiaTheme="minorEastAsia"/>
          <w:b w:val="0"/>
          <w:sz w:val="32"/>
          <w:lang w:eastAsia="ja-JP"/>
        </w:rPr>
      </w:pPr>
      <w:ins w:id="16" w:author="Tianyang Min (閔 天楊)" w:date="2025-09-02T12:14:00Z" w16du:dateUtc="2025-09-02T03:14:00Z">
        <w:r w:rsidRPr="00024034">
          <w:rPr>
            <w:rFonts w:eastAsia="SimSun" w:hint="eastAsia"/>
            <w:b w:val="0"/>
            <w:sz w:val="32"/>
            <w:lang w:eastAsia="ja-JP"/>
          </w:rPr>
          <w:t>5.4.</w:t>
        </w:r>
        <w:r>
          <w:rPr>
            <w:rFonts w:eastAsiaTheme="minorEastAsia" w:hint="eastAsia"/>
            <w:b w:val="0"/>
            <w:sz w:val="32"/>
            <w:lang w:eastAsia="ja-JP"/>
          </w:rPr>
          <w:t>m</w:t>
        </w:r>
        <w:r>
          <w:rPr>
            <w:rFonts w:eastAsiaTheme="minorEastAsia"/>
            <w:b w:val="0"/>
            <w:sz w:val="32"/>
            <w:lang w:eastAsia="ja-JP"/>
          </w:rPr>
          <w:tab/>
        </w:r>
        <w:r w:rsidRPr="00532D83">
          <w:rPr>
            <w:rFonts w:eastAsiaTheme="minorEastAsia"/>
            <w:b w:val="0"/>
            <w:sz w:val="32"/>
            <w:lang w:eastAsia="ja-JP"/>
          </w:rPr>
          <w:t>I</w:t>
        </w:r>
        <w:r>
          <w:rPr>
            <w:rFonts w:eastAsiaTheme="minorEastAsia" w:hint="eastAsia"/>
            <w:b w:val="0"/>
            <w:sz w:val="32"/>
            <w:lang w:eastAsia="ja-JP"/>
          </w:rPr>
          <w:t>ndustrial IoT</w:t>
        </w:r>
        <w:r w:rsidRPr="00532D83">
          <w:rPr>
            <w:rFonts w:eastAsiaTheme="minorEastAsia"/>
            <w:b w:val="0"/>
            <w:sz w:val="32"/>
            <w:lang w:eastAsia="ja-JP"/>
          </w:rPr>
          <w:t>/HRLLC</w:t>
        </w:r>
      </w:ins>
    </w:p>
    <w:p w14:paraId="036FE003" w14:textId="77777777" w:rsidR="00C36E75" w:rsidRPr="001F13D4" w:rsidRDefault="00C36E75" w:rsidP="00C36E75">
      <w:pPr>
        <w:rPr>
          <w:ins w:id="17" w:author="Tianyang Min (閔 天楊)" w:date="2025-09-02T12:14:00Z" w16du:dateUtc="2025-09-02T03:14:00Z"/>
          <w:lang w:eastAsia="ja-JP"/>
        </w:rPr>
      </w:pPr>
      <w:ins w:id="18" w:author="Tianyang Min (閔 天楊)" w:date="2025-09-02T12:14:00Z" w16du:dateUtc="2025-09-02T03:14:00Z">
        <w:r w:rsidRPr="001F13D4">
          <w:rPr>
            <w:rFonts w:hint="eastAsia"/>
            <w:lang w:eastAsia="ja-JP"/>
          </w:rPr>
          <w:t>6</w:t>
        </w:r>
        <w:r>
          <w:rPr>
            <w:rFonts w:hint="eastAsia"/>
            <w:lang w:eastAsia="ja-JP"/>
          </w:rPr>
          <w:t xml:space="preserve">G RAN shall support a communication service that supports deterministic communication and/or isochronous </w:t>
        </w:r>
        <w:r>
          <w:rPr>
            <w:lang w:eastAsia="ja-JP"/>
          </w:rPr>
          <w:t>communication</w:t>
        </w:r>
        <w:r>
          <w:rPr>
            <w:rFonts w:hint="eastAsia"/>
            <w:lang w:eastAsia="ja-JP"/>
          </w:rPr>
          <w:t xml:space="preserve"> with high reliability and availability.</w:t>
        </w:r>
      </w:ins>
    </w:p>
    <w:p w14:paraId="75F18750" w14:textId="77777777" w:rsidR="00C36E75" w:rsidRPr="001F13D4" w:rsidRDefault="00C36E75" w:rsidP="00C36E75">
      <w:pPr>
        <w:pStyle w:val="B1"/>
        <w:rPr>
          <w:ins w:id="19" w:author="Tianyang Min (閔 天楊)" w:date="2025-09-02T12:14:00Z" w16du:dateUtc="2025-09-02T03:14:00Z"/>
          <w:rFonts w:ascii="Times New Roman" w:hAnsi="Times New Roman"/>
          <w:lang w:eastAsia="ja-JP"/>
        </w:rPr>
      </w:pPr>
    </w:p>
    <w:p w14:paraId="4DE0F90E" w14:textId="77777777" w:rsidR="00C36E75" w:rsidRDefault="00C36E75" w:rsidP="00C36E75">
      <w:pPr>
        <w:pStyle w:val="2"/>
        <w:keepLines/>
        <w:spacing w:before="180" w:after="180"/>
        <w:ind w:left="1134" w:right="0" w:hanging="1134"/>
        <w:rPr>
          <w:ins w:id="20" w:author="Tianyang Min (閔 天楊)" w:date="2025-09-02T12:14:00Z" w16du:dateUtc="2025-09-02T03:14:00Z"/>
          <w:rFonts w:eastAsiaTheme="minorEastAsia"/>
          <w:b w:val="0"/>
          <w:sz w:val="32"/>
          <w:lang w:eastAsia="ja-JP"/>
        </w:rPr>
      </w:pPr>
      <w:ins w:id="21" w:author="Tianyang Min (閔 天楊)" w:date="2025-09-02T12:14:00Z" w16du:dateUtc="2025-09-02T03:14:00Z">
        <w:r w:rsidRPr="00024034">
          <w:rPr>
            <w:rFonts w:eastAsia="SimSun" w:hint="eastAsia"/>
            <w:b w:val="0"/>
            <w:sz w:val="32"/>
            <w:lang w:eastAsia="ja-JP"/>
          </w:rPr>
          <w:t>5.4.</w:t>
        </w:r>
        <w:r>
          <w:rPr>
            <w:rFonts w:eastAsiaTheme="minorEastAsia" w:hint="eastAsia"/>
            <w:b w:val="0"/>
            <w:sz w:val="32"/>
            <w:lang w:eastAsia="ja-JP"/>
          </w:rPr>
          <w:t>n</w:t>
        </w:r>
        <w:r>
          <w:rPr>
            <w:rFonts w:eastAsiaTheme="minorEastAsia"/>
            <w:b w:val="0"/>
            <w:sz w:val="32"/>
            <w:lang w:eastAsia="ja-JP"/>
          </w:rPr>
          <w:tab/>
        </w:r>
        <w:r>
          <w:rPr>
            <w:rFonts w:eastAsiaTheme="minorEastAsia" w:hint="eastAsia"/>
            <w:b w:val="0"/>
            <w:sz w:val="32"/>
            <w:lang w:eastAsia="ja-JP"/>
          </w:rPr>
          <w:t xml:space="preserve">Positioning </w:t>
        </w:r>
      </w:ins>
    </w:p>
    <w:p w14:paraId="4ABF64A1" w14:textId="77777777" w:rsidR="00C36E75" w:rsidRDefault="00C36E75" w:rsidP="00C36E75">
      <w:pPr>
        <w:rPr>
          <w:ins w:id="22" w:author="Tianyang Min (閔 天楊)" w:date="2025-09-02T12:14:00Z" w16du:dateUtc="2025-09-02T03:14:00Z"/>
          <w:lang w:eastAsia="ja-JP"/>
        </w:rPr>
      </w:pPr>
      <w:ins w:id="23" w:author="Tianyang Min (閔 天楊)" w:date="2025-09-02T12:14:00Z" w16du:dateUtc="2025-09-02T03:14:00Z">
        <w:r w:rsidRPr="001F13D4">
          <w:rPr>
            <w:rFonts w:hint="eastAsia"/>
            <w:lang w:eastAsia="ja-JP"/>
          </w:rPr>
          <w:t>6</w:t>
        </w:r>
        <w:r>
          <w:rPr>
            <w:rFonts w:hint="eastAsia"/>
            <w:lang w:eastAsia="ja-JP"/>
          </w:rPr>
          <w:t>G RAN shall at least support E-CID based positioning.</w:t>
        </w:r>
      </w:ins>
    </w:p>
    <w:p w14:paraId="2B844676" w14:textId="77777777" w:rsidR="00C36E75" w:rsidRDefault="00C36E75" w:rsidP="00C36E75">
      <w:pPr>
        <w:rPr>
          <w:ins w:id="24" w:author="Tianyang Min (閔 天楊)" w:date="2025-09-02T12:14:00Z" w16du:dateUtc="2025-09-02T03:14:00Z"/>
          <w:lang w:eastAsia="ja-JP"/>
        </w:rPr>
      </w:pPr>
    </w:p>
    <w:p w14:paraId="0C8FEBC5" w14:textId="77777777" w:rsidR="00C36E75" w:rsidRDefault="00C36E75" w:rsidP="00C36E75">
      <w:pPr>
        <w:pStyle w:val="2"/>
        <w:keepLines/>
        <w:spacing w:before="180" w:after="180"/>
        <w:ind w:left="1134" w:right="0" w:hanging="1134"/>
        <w:rPr>
          <w:ins w:id="25" w:author="Tianyang Min (閔 天楊)" w:date="2025-09-02T12:14:00Z" w16du:dateUtc="2025-09-02T03:14:00Z"/>
          <w:rFonts w:eastAsiaTheme="minorEastAsia"/>
          <w:b w:val="0"/>
          <w:sz w:val="32"/>
          <w:lang w:eastAsia="ja-JP"/>
        </w:rPr>
      </w:pPr>
      <w:ins w:id="26" w:author="Tianyang Min (閔 天楊)" w:date="2025-09-02T12:14:00Z" w16du:dateUtc="2025-09-02T03:14:00Z">
        <w:r w:rsidRPr="00024034">
          <w:rPr>
            <w:rFonts w:eastAsia="SimSun" w:hint="eastAsia"/>
            <w:b w:val="0"/>
            <w:sz w:val="32"/>
            <w:lang w:eastAsia="ja-JP"/>
          </w:rPr>
          <w:t>5.4.</w:t>
        </w:r>
        <w:r>
          <w:rPr>
            <w:rFonts w:eastAsiaTheme="minorEastAsia" w:hint="eastAsia"/>
            <w:b w:val="0"/>
            <w:sz w:val="32"/>
            <w:lang w:eastAsia="ja-JP"/>
          </w:rPr>
          <w:t>u</w:t>
        </w:r>
        <w:r>
          <w:rPr>
            <w:rFonts w:eastAsiaTheme="minorEastAsia"/>
            <w:b w:val="0"/>
            <w:sz w:val="32"/>
            <w:lang w:eastAsia="ja-JP"/>
          </w:rPr>
          <w:tab/>
        </w:r>
        <w:r>
          <w:rPr>
            <w:rFonts w:eastAsiaTheme="minorEastAsia" w:hint="eastAsia"/>
            <w:b w:val="0"/>
            <w:sz w:val="32"/>
            <w:lang w:eastAsia="ja-JP"/>
          </w:rPr>
          <w:t xml:space="preserve">IoT </w:t>
        </w:r>
      </w:ins>
    </w:p>
    <w:p w14:paraId="0854A250" w14:textId="1787927B" w:rsidR="00C36E75" w:rsidRDefault="00C36E75" w:rsidP="00C36E75">
      <w:pPr>
        <w:rPr>
          <w:ins w:id="27" w:author="Tianyang Min (閔 天楊)" w:date="2025-09-02T13:44:00Z" w16du:dateUtc="2025-09-02T04:44:00Z"/>
          <w:lang w:eastAsia="ja-JP"/>
        </w:rPr>
      </w:pPr>
      <w:ins w:id="28" w:author="Tianyang Min (閔 天楊)" w:date="2025-09-02T12:14:00Z" w16du:dateUtc="2025-09-02T03:14:00Z">
        <w:r w:rsidRPr="001F13D4">
          <w:rPr>
            <w:rFonts w:hint="eastAsia"/>
            <w:lang w:eastAsia="ja-JP"/>
          </w:rPr>
          <w:t>6</w:t>
        </w:r>
        <w:r>
          <w:rPr>
            <w:rFonts w:hint="eastAsia"/>
            <w:lang w:eastAsia="ja-JP"/>
          </w:rPr>
          <w:t xml:space="preserve">G RAT shall support </w:t>
        </w:r>
      </w:ins>
      <w:ins w:id="29" w:author="Tianyang Min (閔 天楊)" w:date="2025-09-02T13:46:00Z" w16du:dateUtc="2025-09-02T04:46:00Z">
        <w:r w:rsidR="00746EB7">
          <w:rPr>
            <w:rFonts w:hint="eastAsia"/>
            <w:lang w:eastAsia="ja-JP"/>
          </w:rPr>
          <w:t xml:space="preserve">IoT service </w:t>
        </w:r>
        <w:r w:rsidR="00746EB7">
          <w:rPr>
            <w:lang w:eastAsia="ja-JP"/>
          </w:rPr>
          <w:t>fulfilling</w:t>
        </w:r>
        <w:r w:rsidR="00746EB7">
          <w:rPr>
            <w:rFonts w:hint="eastAsia"/>
            <w:lang w:eastAsia="ja-JP"/>
          </w:rPr>
          <w:t xml:space="preserve"> </w:t>
        </w:r>
        <w:r w:rsidR="00A53BA4">
          <w:rPr>
            <w:rFonts w:hint="eastAsia"/>
            <w:lang w:eastAsia="ja-JP"/>
          </w:rPr>
          <w:t>following requirements:</w:t>
        </w:r>
      </w:ins>
    </w:p>
    <w:p w14:paraId="78E57926" w14:textId="697858B8" w:rsidR="00C757EB" w:rsidRPr="00CE3B75" w:rsidRDefault="00C757EB">
      <w:pPr>
        <w:rPr>
          <w:ins w:id="30" w:author="Tianyang Min (閔 天楊)" w:date="2025-09-02T13:45:00Z" w16du:dateUtc="2025-09-02T04:45:00Z"/>
          <w:lang w:eastAsia="ja-JP"/>
        </w:rPr>
        <w:pPrChange w:id="31" w:author="Tianyang Min (閔 天楊)" w:date="2025-09-02T13:45:00Z" w16du:dateUtc="2025-09-02T04:45:00Z">
          <w:pPr>
            <w:pStyle w:val="B1"/>
          </w:pPr>
        </w:pPrChange>
      </w:pPr>
      <w:ins w:id="32" w:author="Tianyang Min (閔 天楊)" w:date="2025-09-02T13:45:00Z" w16du:dateUtc="2025-09-02T04:45:00Z">
        <w:r w:rsidRPr="00CE3B75">
          <w:rPr>
            <w:lang w:eastAsia="ja-JP"/>
          </w:rPr>
          <w:t>-</w:t>
        </w:r>
        <w:r w:rsidRPr="00CE3B75">
          <w:rPr>
            <w:lang w:eastAsia="ja-JP"/>
          </w:rPr>
          <w:tab/>
        </w:r>
      </w:ins>
      <w:ins w:id="33" w:author="Tianyang Min (閔 天楊)" w:date="2025-09-02T13:48:00Z" w16du:dateUtc="2025-09-02T04:48:00Z">
        <w:r w:rsidR="00A92E37" w:rsidRPr="00A92E37">
          <w:rPr>
            <w:lang w:eastAsia="ja-JP"/>
          </w:rPr>
          <w:t>common framework between eMBB and IoT, which is scalable for various targets</w:t>
        </w:r>
      </w:ins>
      <w:ins w:id="34" w:author="Tianyang Min (閔 天楊)" w:date="2025-09-02T13:45:00Z" w16du:dateUtc="2025-09-02T04:45:00Z">
        <w:r w:rsidRPr="00CE3B75">
          <w:rPr>
            <w:lang w:eastAsia="ja-JP"/>
          </w:rPr>
          <w:t>;</w:t>
        </w:r>
      </w:ins>
    </w:p>
    <w:p w14:paraId="166599AC" w14:textId="33CA98F4" w:rsidR="00C757EB" w:rsidRPr="00CE3B75" w:rsidRDefault="00C757EB">
      <w:pPr>
        <w:rPr>
          <w:ins w:id="35" w:author="Tianyang Min (閔 天楊)" w:date="2025-09-02T13:45:00Z" w16du:dateUtc="2025-09-02T04:45:00Z"/>
          <w:lang w:eastAsia="ja-JP"/>
        </w:rPr>
        <w:pPrChange w:id="36" w:author="Tianyang Min (閔 天楊)" w:date="2025-09-02T13:45:00Z" w16du:dateUtc="2025-09-02T04:45:00Z">
          <w:pPr>
            <w:pStyle w:val="B1"/>
          </w:pPr>
        </w:pPrChange>
      </w:pPr>
      <w:ins w:id="37" w:author="Tianyang Min (閔 天楊)" w:date="2025-09-02T13:45:00Z" w16du:dateUtc="2025-09-02T04:45:00Z">
        <w:r w:rsidRPr="00CE3B75">
          <w:rPr>
            <w:lang w:eastAsia="ja-JP"/>
          </w:rPr>
          <w:t>-</w:t>
        </w:r>
        <w:r w:rsidRPr="00CE3B75">
          <w:rPr>
            <w:lang w:eastAsia="ja-JP"/>
          </w:rPr>
          <w:tab/>
        </w:r>
      </w:ins>
      <w:ins w:id="38" w:author="Tianyang Min (閔 天楊)" w:date="2025-09-02T13:48:00Z" w16du:dateUtc="2025-09-02T04:48:00Z">
        <w:r w:rsidR="00676D52">
          <w:rPr>
            <w:rFonts w:hint="eastAsia"/>
            <w:lang w:eastAsia="ja-JP"/>
          </w:rPr>
          <w:t>t</w:t>
        </w:r>
        <w:r w:rsidR="00676D52" w:rsidRPr="00676D52">
          <w:rPr>
            <w:lang w:eastAsia="ja-JP"/>
          </w:rPr>
          <w:t>he maximum supported UE RF bandwidth should be [3~5] MHz, at least for low FR1 bands with 15kHz SCS</w:t>
        </w:r>
      </w:ins>
      <w:ins w:id="39" w:author="Tianyang Min (閔 天楊)" w:date="2025-09-02T13:45:00Z" w16du:dateUtc="2025-09-02T04:45:00Z">
        <w:r w:rsidRPr="00CE3B75">
          <w:rPr>
            <w:lang w:eastAsia="ja-JP"/>
          </w:rPr>
          <w:t>;</w:t>
        </w:r>
      </w:ins>
    </w:p>
    <w:p w14:paraId="52C5207E" w14:textId="1DC43810" w:rsidR="00C757EB" w:rsidRDefault="00C757EB" w:rsidP="008B441F">
      <w:pPr>
        <w:rPr>
          <w:ins w:id="40" w:author="Tianyang Min (閔 天楊)" w:date="2025-09-02T13:49:00Z" w16du:dateUtc="2025-09-02T04:49:00Z"/>
          <w:lang w:eastAsia="ja-JP"/>
        </w:rPr>
      </w:pPr>
      <w:ins w:id="41" w:author="Tianyang Min (閔 天楊)" w:date="2025-09-02T13:45:00Z" w16du:dateUtc="2025-09-02T04:45:00Z">
        <w:r w:rsidRPr="00CE3B75">
          <w:rPr>
            <w:lang w:eastAsia="ja-JP"/>
          </w:rPr>
          <w:t>-</w:t>
        </w:r>
        <w:r w:rsidRPr="00CE3B75">
          <w:rPr>
            <w:lang w:eastAsia="ja-JP"/>
          </w:rPr>
          <w:tab/>
        </w:r>
      </w:ins>
      <w:ins w:id="42" w:author="Tianyang Min (閔 天楊)" w:date="2025-09-02T13:48:00Z" w16du:dateUtc="2025-09-02T04:48:00Z">
        <w:r w:rsidR="007139B4">
          <w:rPr>
            <w:rFonts w:hint="eastAsia"/>
            <w:lang w:eastAsia="ja-JP"/>
          </w:rPr>
          <w:t>t</w:t>
        </w:r>
        <w:r w:rsidR="007139B4" w:rsidRPr="007139B4">
          <w:rPr>
            <w:lang w:eastAsia="ja-JP"/>
          </w:rPr>
          <w:t>he minimum PHY peak data rate should be [1~5] Mbps in DL and UL</w:t>
        </w:r>
      </w:ins>
      <w:ins w:id="43" w:author="Tianyang Min (閔 天楊)" w:date="2025-09-02T13:45:00Z" w16du:dateUtc="2025-09-02T04:45:00Z">
        <w:r w:rsidRPr="00CE3B75">
          <w:rPr>
            <w:lang w:eastAsia="ja-JP"/>
          </w:rPr>
          <w:t>;</w:t>
        </w:r>
      </w:ins>
    </w:p>
    <w:p w14:paraId="2A580526" w14:textId="173E6B37" w:rsidR="009E6EBC" w:rsidRPr="00CE3B75" w:rsidRDefault="009E6EBC" w:rsidP="009E6EBC">
      <w:pPr>
        <w:rPr>
          <w:ins w:id="44" w:author="Tianyang Min (閔 天楊)" w:date="2025-09-02T13:50:00Z" w16du:dateUtc="2025-09-02T04:50:00Z"/>
          <w:lang w:eastAsia="ja-JP"/>
        </w:rPr>
      </w:pPr>
      <w:ins w:id="45" w:author="Tianyang Min (閔 天楊)" w:date="2025-09-02T13:50:00Z" w16du:dateUtc="2025-09-02T04:50:00Z">
        <w:r w:rsidRPr="00CE3B75">
          <w:rPr>
            <w:lang w:eastAsia="ja-JP"/>
          </w:rPr>
          <w:t>-</w:t>
        </w:r>
        <w:r w:rsidRPr="00CE3B75">
          <w:rPr>
            <w:lang w:eastAsia="ja-JP"/>
          </w:rPr>
          <w:tab/>
        </w:r>
        <w:r w:rsidR="000479E3" w:rsidRPr="000479E3">
          <w:rPr>
            <w:lang w:eastAsia="ja-JP"/>
          </w:rPr>
          <w:t>single antenna/layer for 6G IoT UE should be considered for the minimum number of antenna/MIMO layer</w:t>
        </w:r>
        <w:r w:rsidRPr="00CE3B75">
          <w:rPr>
            <w:lang w:eastAsia="ja-JP"/>
          </w:rPr>
          <w:t>;</w:t>
        </w:r>
      </w:ins>
    </w:p>
    <w:p w14:paraId="0DCA450B" w14:textId="611D0B1C" w:rsidR="009E6EBC" w:rsidRDefault="009E6EBC" w:rsidP="009E6EBC">
      <w:pPr>
        <w:rPr>
          <w:ins w:id="46" w:author="Tianyang Min (閔 天楊)" w:date="2025-09-02T13:50:00Z" w16du:dateUtc="2025-09-02T04:50:00Z"/>
          <w:lang w:eastAsia="ja-JP"/>
        </w:rPr>
      </w:pPr>
      <w:ins w:id="47" w:author="Tianyang Min (閔 天楊)" w:date="2025-09-02T13:50:00Z" w16du:dateUtc="2025-09-02T04:50:00Z">
        <w:r w:rsidRPr="00CE3B75">
          <w:rPr>
            <w:lang w:eastAsia="ja-JP"/>
          </w:rPr>
          <w:t>-</w:t>
        </w:r>
        <w:r w:rsidRPr="00CE3B75">
          <w:rPr>
            <w:lang w:eastAsia="ja-JP"/>
          </w:rPr>
          <w:tab/>
        </w:r>
        <w:r w:rsidR="008B1BD4" w:rsidRPr="008B1BD4">
          <w:rPr>
            <w:lang w:eastAsia="ja-JP"/>
          </w:rPr>
          <w:t>at least half-duplex FDD should be considered for duplex scheme</w:t>
        </w:r>
        <w:r w:rsidRPr="00CE3B75">
          <w:rPr>
            <w:lang w:eastAsia="ja-JP"/>
          </w:rPr>
          <w:t>;</w:t>
        </w:r>
      </w:ins>
    </w:p>
    <w:p w14:paraId="350266CF" w14:textId="31AB1CCA" w:rsidR="00592424" w:rsidRPr="00C36E75" w:rsidDel="00B2245B" w:rsidRDefault="008B1BD4" w:rsidP="00532D83">
      <w:pPr>
        <w:rPr>
          <w:del w:id="48" w:author="Tianyang Min (閔 天楊)" w:date="2025-09-02T13:53:00Z" w16du:dateUtc="2025-09-02T04:53:00Z"/>
          <w:lang w:eastAsia="ja-JP"/>
        </w:rPr>
      </w:pPr>
      <w:ins w:id="49" w:author="Tianyang Min (閔 天楊)" w:date="2025-09-02T13:51:00Z" w16du:dateUtc="2025-09-02T04:51:00Z">
        <w:r w:rsidRPr="00CE3B75">
          <w:rPr>
            <w:lang w:eastAsia="ja-JP"/>
          </w:rPr>
          <w:t>-</w:t>
        </w:r>
        <w:r w:rsidRPr="00CE3B75">
          <w:rPr>
            <w:lang w:eastAsia="ja-JP"/>
          </w:rPr>
          <w:tab/>
        </w:r>
        <w:r w:rsidR="008169A0" w:rsidRPr="008169A0">
          <w:rPr>
            <w:lang w:eastAsia="ja-JP"/>
          </w:rPr>
          <w:t>the target coverage should be at least equivalent to that for non-IoT UE</w:t>
        </w:r>
        <w:r w:rsidRPr="00CE3B75">
          <w:rPr>
            <w:lang w:eastAsia="ja-JP"/>
          </w:rPr>
          <w:t>;</w:t>
        </w:r>
      </w:ins>
    </w:p>
    <w:p w14:paraId="35BB1A6D" w14:textId="77777777" w:rsidR="001F13D4" w:rsidRDefault="001F13D4">
      <w:pPr>
        <w:pStyle w:val="B1"/>
        <w:ind w:left="0" w:firstLine="0"/>
        <w:rPr>
          <w:rFonts w:ascii="Times New Roman" w:hAnsi="Times New Roman"/>
          <w:lang w:eastAsia="ja-JP"/>
        </w:rPr>
        <w:pPrChange w:id="50" w:author="Tianyang Min (閔 天楊)" w:date="2025-09-02T13:53:00Z" w16du:dateUtc="2025-09-02T04:53:00Z">
          <w:pPr>
            <w:pStyle w:val="B1"/>
          </w:pPr>
        </w:pPrChange>
      </w:pPr>
    </w:p>
    <w:p w14:paraId="48179DF2" w14:textId="099C0EE1" w:rsidR="00532D83" w:rsidRPr="00532D83" w:rsidRDefault="00532D83" w:rsidP="00532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hd w:val="clear" w:color="auto" w:fill="C1E4F5" w:themeFill="accent1" w:themeFillTint="33"/>
          <w:lang w:eastAsia="ja-JP"/>
        </w:rPr>
      </w:pPr>
      <w:r w:rsidRPr="00532D83">
        <w:rPr>
          <w:rFonts w:hint="eastAsia"/>
          <w:highlight w:val="yellow"/>
          <w:shd w:val="clear" w:color="auto" w:fill="C1E4F5" w:themeFill="accent1" w:themeFillTint="33"/>
          <w:lang w:eastAsia="ja-JP"/>
        </w:rPr>
        <w:t>End of TP</w:t>
      </w:r>
    </w:p>
    <w:p w14:paraId="56384764" w14:textId="77777777" w:rsidR="00532D83" w:rsidRPr="001F13D4" w:rsidRDefault="00532D83" w:rsidP="001347F7">
      <w:pPr>
        <w:pStyle w:val="B1"/>
        <w:rPr>
          <w:rFonts w:ascii="Times New Roman" w:hAnsi="Times New Roman"/>
          <w:lang w:eastAsia="ja-JP"/>
        </w:rPr>
      </w:pPr>
    </w:p>
    <w:p w14:paraId="2D76BB0A" w14:textId="770D2DCB" w:rsidR="0057523B" w:rsidRPr="00B85DB6" w:rsidRDefault="008F7215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4</w:t>
      </w:r>
      <w:r w:rsidR="0057523B">
        <w:rPr>
          <w:rFonts w:ascii="Arial" w:eastAsia="ＭＳ 明朝" w:hAnsi="Arial"/>
          <w:sz w:val="36"/>
          <w:lang w:eastAsia="ja-JP"/>
        </w:rPr>
        <w:tab/>
      </w:r>
      <w:r w:rsidR="0057523B">
        <w:rPr>
          <w:rFonts w:ascii="Arial" w:eastAsia="ＭＳ 明朝" w:hAnsi="Arial" w:hint="eastAsia"/>
          <w:sz w:val="36"/>
          <w:lang w:eastAsia="ja-JP"/>
        </w:rPr>
        <w:t>Conclusion</w:t>
      </w:r>
    </w:p>
    <w:p w14:paraId="0C3D5E71" w14:textId="040A464D" w:rsidR="005D20F1" w:rsidRDefault="00B85DB6" w:rsidP="00897AD0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In this contribution, the following proposal </w:t>
      </w:r>
      <w:r w:rsidR="000A270B">
        <w:rPr>
          <w:rFonts w:cs="Arial" w:hint="eastAsia"/>
          <w:lang w:eastAsia="ja-JP"/>
        </w:rPr>
        <w:t>is</w:t>
      </w:r>
      <w:r>
        <w:rPr>
          <w:rFonts w:cs="Arial" w:hint="eastAsia"/>
          <w:lang w:eastAsia="ja-JP"/>
        </w:rPr>
        <w:t xml:space="preserve"> provided.</w:t>
      </w:r>
    </w:p>
    <w:p w14:paraId="0A160028" w14:textId="55BB9240" w:rsidR="00536096" w:rsidRDefault="00045BB0" w:rsidP="00BB35DC">
      <w:pPr>
        <w:spacing w:before="120"/>
        <w:jc w:val="both"/>
        <w:rPr>
          <w:rFonts w:cs="Arial"/>
          <w:b/>
          <w:bCs/>
          <w:lang w:eastAsia="ja-JP"/>
        </w:rPr>
      </w:pPr>
      <w:r w:rsidRPr="00467019">
        <w:rPr>
          <w:rFonts w:cs="Arial" w:hint="eastAsia"/>
          <w:b/>
          <w:bCs/>
          <w:lang w:eastAsia="ja-JP"/>
        </w:rPr>
        <w:t>Proposal 1:</w:t>
      </w:r>
      <w:r>
        <w:rPr>
          <w:rFonts w:cs="Arial" w:hint="eastAsia"/>
          <w:b/>
          <w:bCs/>
          <w:lang w:eastAsia="ja-JP"/>
        </w:rPr>
        <w:t xml:space="preserve"> </w:t>
      </w:r>
      <w:r w:rsidR="00264902">
        <w:rPr>
          <w:rFonts w:cs="Arial" w:hint="eastAsia"/>
          <w:b/>
          <w:bCs/>
          <w:lang w:eastAsia="ja-JP"/>
        </w:rPr>
        <w:t xml:space="preserve">6G </w:t>
      </w:r>
      <w:r w:rsidR="00926909">
        <w:rPr>
          <w:rFonts w:cs="Arial" w:hint="eastAsia"/>
          <w:b/>
          <w:bCs/>
          <w:lang w:eastAsia="ja-JP"/>
        </w:rPr>
        <w:t xml:space="preserve">Day1 </w:t>
      </w:r>
      <w:r w:rsidR="00264902">
        <w:rPr>
          <w:rFonts w:cs="Arial" w:hint="eastAsia"/>
          <w:b/>
          <w:bCs/>
          <w:lang w:eastAsia="ja-JP"/>
        </w:rPr>
        <w:t xml:space="preserve">to support </w:t>
      </w:r>
      <w:r w:rsidR="00264902">
        <w:rPr>
          <w:rFonts w:cs="Arial"/>
          <w:b/>
          <w:bCs/>
          <w:lang w:eastAsia="ja-JP"/>
        </w:rPr>
        <w:t>existing</w:t>
      </w:r>
      <w:r w:rsidR="00264902">
        <w:rPr>
          <w:rFonts w:cs="Arial" w:hint="eastAsia"/>
          <w:b/>
          <w:bCs/>
          <w:lang w:eastAsia="ja-JP"/>
        </w:rPr>
        <w:t xml:space="preserve"> services </w:t>
      </w:r>
      <w:r w:rsidR="002E56F9">
        <w:rPr>
          <w:rFonts w:cs="Arial" w:hint="eastAsia"/>
          <w:b/>
          <w:bCs/>
          <w:lang w:eastAsia="ja-JP"/>
        </w:rPr>
        <w:t xml:space="preserve">as </w:t>
      </w:r>
      <w:r w:rsidR="00EE288F">
        <w:rPr>
          <w:rFonts w:cs="Arial" w:hint="eastAsia"/>
          <w:b/>
          <w:bCs/>
          <w:lang w:eastAsia="ja-JP"/>
        </w:rPr>
        <w:t xml:space="preserve">summarized in the table </w:t>
      </w:r>
      <w:r w:rsidR="000A270B">
        <w:rPr>
          <w:rFonts w:cs="Arial" w:hint="eastAsia"/>
          <w:b/>
          <w:bCs/>
          <w:lang w:eastAsia="ja-JP"/>
        </w:rPr>
        <w:t>above.</w:t>
      </w:r>
    </w:p>
    <w:p w14:paraId="783F69E0" w14:textId="35618ECF" w:rsidR="00532D83" w:rsidRPr="00532D83" w:rsidRDefault="00532D83" w:rsidP="00532D83">
      <w:pPr>
        <w:spacing w:before="120"/>
        <w:jc w:val="both"/>
        <w:rPr>
          <w:rFonts w:cs="Arial"/>
          <w:b/>
          <w:bCs/>
          <w:lang w:eastAsia="ja-JP"/>
        </w:rPr>
      </w:pPr>
      <w:r w:rsidRPr="00467019">
        <w:rPr>
          <w:rFonts w:cs="Arial" w:hint="eastAsia"/>
          <w:b/>
          <w:bCs/>
          <w:lang w:eastAsia="ja-JP"/>
        </w:rPr>
        <w:t xml:space="preserve">Proposal </w:t>
      </w:r>
      <w:r>
        <w:rPr>
          <w:rFonts w:cs="Arial" w:hint="eastAsia"/>
          <w:b/>
          <w:bCs/>
          <w:lang w:eastAsia="ja-JP"/>
        </w:rPr>
        <w:t>2</w:t>
      </w:r>
      <w:r w:rsidRPr="00467019">
        <w:rPr>
          <w:rFonts w:cs="Arial" w:hint="eastAsia"/>
          <w:b/>
          <w:bCs/>
          <w:lang w:eastAsia="ja-JP"/>
        </w:rPr>
        <w:t>:</w:t>
      </w:r>
      <w:r>
        <w:rPr>
          <w:rFonts w:cs="Arial" w:hint="eastAsia"/>
          <w:b/>
          <w:bCs/>
          <w:lang w:eastAsia="ja-JP"/>
        </w:rPr>
        <w:t xml:space="preserve"> To adopt the TP for </w:t>
      </w:r>
      <w:r w:rsidRPr="00532D83">
        <w:rPr>
          <w:rFonts w:cs="Arial"/>
          <w:b/>
          <w:bCs/>
          <w:lang w:eastAsia="ja-JP"/>
        </w:rPr>
        <w:t>Requirements of New and Existing Services</w:t>
      </w:r>
      <w:r>
        <w:rPr>
          <w:rFonts w:cs="Arial" w:hint="eastAsia"/>
          <w:b/>
          <w:bCs/>
          <w:lang w:eastAsia="ja-JP"/>
        </w:rPr>
        <w:t xml:space="preserve"> </w:t>
      </w:r>
      <w:r>
        <w:rPr>
          <w:rFonts w:cs="Arial"/>
          <w:b/>
          <w:bCs/>
          <w:lang w:eastAsia="ja-JP"/>
        </w:rPr>
        <w:t>above</w:t>
      </w:r>
      <w:r>
        <w:rPr>
          <w:rFonts w:cs="Arial" w:hint="eastAsia"/>
          <w:b/>
          <w:bCs/>
          <w:lang w:eastAsia="ja-JP"/>
        </w:rPr>
        <w:t>.</w:t>
      </w:r>
    </w:p>
    <w:p w14:paraId="40C9F512" w14:textId="77777777" w:rsidR="00532D83" w:rsidRPr="00532D83" w:rsidRDefault="00532D83" w:rsidP="00BB35DC">
      <w:pPr>
        <w:spacing w:before="120"/>
        <w:jc w:val="both"/>
        <w:rPr>
          <w:rFonts w:cs="Arial"/>
          <w:b/>
          <w:bCs/>
          <w:lang w:eastAsia="ja-JP"/>
        </w:rPr>
      </w:pPr>
    </w:p>
    <w:p w14:paraId="007BA990" w14:textId="54A2ECB4" w:rsidR="00B85DB6" w:rsidRPr="00B85DB6" w:rsidRDefault="008F7215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5</w:t>
      </w:r>
      <w:r w:rsidR="00B85DB6" w:rsidRPr="00B85DB6">
        <w:rPr>
          <w:rFonts w:ascii="Arial" w:eastAsia="ＭＳ 明朝" w:hAnsi="Arial"/>
          <w:sz w:val="36"/>
        </w:rPr>
        <w:tab/>
      </w:r>
      <w:r w:rsidR="00B85DB6">
        <w:rPr>
          <w:rFonts w:ascii="Arial" w:eastAsia="ＭＳ 明朝" w:hAnsi="Arial" w:hint="eastAsia"/>
          <w:sz w:val="36"/>
          <w:lang w:eastAsia="ja-JP"/>
        </w:rPr>
        <w:t>References</w:t>
      </w:r>
    </w:p>
    <w:p w14:paraId="6E0ECFC8" w14:textId="67C512CC" w:rsidR="00184658" w:rsidRDefault="001B50E3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[1] </w:t>
      </w:r>
      <w:r w:rsidR="00EF0DEA" w:rsidRPr="00EF0DEA">
        <w:rPr>
          <w:rFonts w:cs="Arial"/>
          <w:lang w:eastAsia="ja-JP"/>
        </w:rPr>
        <w:t>RP-251395</w:t>
      </w:r>
      <w:r>
        <w:rPr>
          <w:rFonts w:cs="Arial" w:hint="eastAsia"/>
          <w:lang w:eastAsia="ja-JP"/>
        </w:rPr>
        <w:t>,</w:t>
      </w:r>
      <w:r w:rsidR="003D695B" w:rsidRPr="003D695B">
        <w:t xml:space="preserve"> </w:t>
      </w:r>
      <w:r w:rsidR="003D695B">
        <w:rPr>
          <w:lang w:eastAsia="ja-JP"/>
        </w:rPr>
        <w:t>“</w:t>
      </w:r>
      <w:r w:rsidR="003D695B" w:rsidRPr="003D695B">
        <w:rPr>
          <w:rFonts w:cs="Arial"/>
          <w:lang w:eastAsia="ja-JP"/>
        </w:rPr>
        <w:t>Revised SID: Study on 6G Scenarios and requirements</w:t>
      </w:r>
      <w:r w:rsidR="003D695B">
        <w:rPr>
          <w:rFonts w:cs="Arial"/>
          <w:lang w:eastAsia="ja-JP"/>
        </w:rPr>
        <w:t>”</w:t>
      </w:r>
      <w:r>
        <w:rPr>
          <w:rFonts w:cs="Arial" w:hint="eastAsia"/>
          <w:lang w:eastAsia="ja-JP"/>
        </w:rPr>
        <w:t xml:space="preserve"> </w:t>
      </w:r>
      <w:r w:rsidR="003251D0">
        <w:rPr>
          <w:rFonts w:cs="Arial" w:hint="eastAsia"/>
          <w:lang w:eastAsia="ja-JP"/>
        </w:rPr>
        <w:t xml:space="preserve">CMCC, </w:t>
      </w:r>
      <w:r w:rsidR="00DA2EBE">
        <w:rPr>
          <w:rFonts w:cs="Arial" w:hint="eastAsia"/>
          <w:lang w:eastAsia="ja-JP"/>
        </w:rPr>
        <w:t>Verizon, NTT DOCOMO, Deu</w:t>
      </w:r>
      <w:r w:rsidR="00501131">
        <w:rPr>
          <w:rFonts w:cs="Arial" w:hint="eastAsia"/>
          <w:lang w:eastAsia="ja-JP"/>
        </w:rPr>
        <w:t>tsche Telekom</w:t>
      </w:r>
    </w:p>
    <w:p w14:paraId="091CC406" w14:textId="4065EEFC" w:rsidR="000A270B" w:rsidRPr="007D3EF2" w:rsidRDefault="007D3EF2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[2] </w:t>
      </w:r>
      <w:r w:rsidRPr="007D3EF2">
        <w:rPr>
          <w:rFonts w:cs="Arial"/>
          <w:lang w:eastAsia="ja-JP"/>
        </w:rPr>
        <w:t>R1-2506304</w:t>
      </w:r>
      <w:r>
        <w:rPr>
          <w:rFonts w:cs="Arial" w:hint="eastAsia"/>
          <w:lang w:eastAsia="ja-JP"/>
        </w:rPr>
        <w:t>,</w:t>
      </w:r>
      <w:r w:rsidRPr="003D695B">
        <w:t xml:space="preserve"> </w:t>
      </w:r>
      <w:r>
        <w:rPr>
          <w:lang w:eastAsia="ja-JP"/>
        </w:rPr>
        <w:t>“</w:t>
      </w:r>
      <w:r w:rsidRPr="007D3EF2">
        <w:rPr>
          <w:rFonts w:cs="Arial"/>
          <w:lang w:eastAsia="ja-JP"/>
        </w:rPr>
        <w:t>Discussion on overview of 6GR air interface</w:t>
      </w:r>
      <w:r>
        <w:rPr>
          <w:rFonts w:cs="Arial"/>
          <w:lang w:eastAsia="ja-JP"/>
        </w:rPr>
        <w:t>”</w:t>
      </w:r>
      <w:r>
        <w:rPr>
          <w:rFonts w:cs="Arial" w:hint="eastAsia"/>
          <w:lang w:eastAsia="ja-JP"/>
        </w:rPr>
        <w:t xml:space="preserve"> NTT DOCOMO</w:t>
      </w:r>
    </w:p>
    <w:p w14:paraId="677A04D6" w14:textId="282BB816" w:rsidR="005D20F1" w:rsidRPr="001761A1" w:rsidRDefault="005D20F1" w:rsidP="001761A1">
      <w:pPr>
        <w:jc w:val="both"/>
        <w:rPr>
          <w:rFonts w:cs="Arial"/>
          <w:lang w:eastAsia="ja-JP"/>
        </w:rPr>
      </w:pPr>
    </w:p>
    <w:sectPr w:rsidR="005D20F1" w:rsidRPr="001761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D55A" w14:textId="77777777" w:rsidR="0064377C" w:rsidRDefault="0064377C">
      <w:r>
        <w:separator/>
      </w:r>
    </w:p>
  </w:endnote>
  <w:endnote w:type="continuationSeparator" w:id="0">
    <w:p w14:paraId="5028EF57" w14:textId="77777777" w:rsidR="0064377C" w:rsidRDefault="0064377C">
      <w:r>
        <w:continuationSeparator/>
      </w:r>
    </w:p>
  </w:endnote>
  <w:endnote w:type="continuationNotice" w:id="1">
    <w:p w14:paraId="46B6AF1A" w14:textId="77777777" w:rsidR="0064377C" w:rsidRDefault="006437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635D2" w14:textId="77777777" w:rsidR="0064377C" w:rsidRDefault="0064377C">
      <w:r>
        <w:separator/>
      </w:r>
    </w:p>
  </w:footnote>
  <w:footnote w:type="continuationSeparator" w:id="0">
    <w:p w14:paraId="5C29F6D1" w14:textId="77777777" w:rsidR="0064377C" w:rsidRDefault="0064377C">
      <w:r>
        <w:continuationSeparator/>
      </w:r>
    </w:p>
  </w:footnote>
  <w:footnote w:type="continuationNotice" w:id="1">
    <w:p w14:paraId="6AA6702F" w14:textId="77777777" w:rsidR="0064377C" w:rsidRDefault="006437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EF3437"/>
    <w:multiLevelType w:val="hybridMultilevel"/>
    <w:tmpl w:val="A2F8B3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5005120"/>
    <w:multiLevelType w:val="multilevel"/>
    <w:tmpl w:val="E5B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C2BCB"/>
    <w:multiLevelType w:val="hybridMultilevel"/>
    <w:tmpl w:val="8426325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EFB30A3"/>
    <w:multiLevelType w:val="multilevel"/>
    <w:tmpl w:val="5990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4F3D99"/>
    <w:multiLevelType w:val="hybridMultilevel"/>
    <w:tmpl w:val="159A3782"/>
    <w:lvl w:ilvl="0" w:tplc="E1DAF27E">
      <w:start w:val="1"/>
      <w:numFmt w:val="bullet"/>
      <w:lvlText w:val="•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C46430"/>
    <w:multiLevelType w:val="hybridMultilevel"/>
    <w:tmpl w:val="5FF4AEDA"/>
    <w:lvl w:ilvl="0" w:tplc="F120D8EC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2A5230"/>
    <w:multiLevelType w:val="hybridMultilevel"/>
    <w:tmpl w:val="CCB85080"/>
    <w:lvl w:ilvl="0" w:tplc="80B64D60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F4CD0"/>
    <w:multiLevelType w:val="hybridMultilevel"/>
    <w:tmpl w:val="0E3EB34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10A7F61"/>
    <w:multiLevelType w:val="hybridMultilevel"/>
    <w:tmpl w:val="22E64B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E4679"/>
    <w:multiLevelType w:val="hybridMultilevel"/>
    <w:tmpl w:val="856E63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3405E39"/>
    <w:multiLevelType w:val="hybridMultilevel"/>
    <w:tmpl w:val="F5DA42CC"/>
    <w:lvl w:ilvl="0" w:tplc="12A6E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02C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B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EA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40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49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CE6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43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0AB6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9FA5BF7"/>
    <w:multiLevelType w:val="hybridMultilevel"/>
    <w:tmpl w:val="6FF0B6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CE1B16"/>
    <w:multiLevelType w:val="hybridMultilevel"/>
    <w:tmpl w:val="60E0F18A"/>
    <w:lvl w:ilvl="0" w:tplc="E95C0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E2C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E0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E07C4">
      <w:numFmt w:val="bullet"/>
      <w:lvlText w:val="-"/>
      <w:lvlJc w:val="left"/>
      <w:pPr>
        <w:ind w:left="3240" w:hanging="720"/>
      </w:pPr>
      <w:rPr>
        <w:rFonts w:ascii="Times New Roman" w:eastAsia="游明朝" w:hAnsi="Times New Roman" w:cs="Times New Roman" w:hint="default"/>
      </w:rPr>
    </w:lvl>
    <w:lvl w:ilvl="4" w:tplc="EA3A58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E35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F26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435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0F4DBD"/>
    <w:multiLevelType w:val="hybridMultilevel"/>
    <w:tmpl w:val="4FE8E80C"/>
    <w:lvl w:ilvl="0" w:tplc="1194DDFA">
      <w:start w:val="1"/>
      <w:numFmt w:val="bullet"/>
      <w:lvlText w:val="-"/>
      <w:lvlJc w:val="left"/>
      <w:pPr>
        <w:ind w:left="360" w:hanging="360"/>
      </w:pPr>
      <w:rPr>
        <w:rFonts w:ascii="CG Times" w:eastAsiaTheme="minorEastAsia" w:hAnsi="CG Time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44E23C9"/>
    <w:multiLevelType w:val="hybridMultilevel"/>
    <w:tmpl w:val="B7DE4062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770D2B"/>
    <w:multiLevelType w:val="hybridMultilevel"/>
    <w:tmpl w:val="AEEC252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99E08A5"/>
    <w:multiLevelType w:val="hybridMultilevel"/>
    <w:tmpl w:val="1C34399C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FE0D19"/>
    <w:multiLevelType w:val="hybridMultilevel"/>
    <w:tmpl w:val="6510751A"/>
    <w:lvl w:ilvl="0" w:tplc="B7E209E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B52DD6"/>
    <w:multiLevelType w:val="hybridMultilevel"/>
    <w:tmpl w:val="4C62C874"/>
    <w:lvl w:ilvl="0" w:tplc="CDBC23E4">
      <w:numFmt w:val="bullet"/>
      <w:lvlText w:val="&gt;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7396BC4"/>
    <w:multiLevelType w:val="hybridMultilevel"/>
    <w:tmpl w:val="6804F5B4"/>
    <w:lvl w:ilvl="0" w:tplc="800EF898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C4A5010"/>
    <w:multiLevelType w:val="hybridMultilevel"/>
    <w:tmpl w:val="13085A6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33B181D"/>
    <w:multiLevelType w:val="hybridMultilevel"/>
    <w:tmpl w:val="C2F6E8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9A23282"/>
    <w:multiLevelType w:val="hybridMultilevel"/>
    <w:tmpl w:val="A7608D2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C5D06D2"/>
    <w:multiLevelType w:val="hybridMultilevel"/>
    <w:tmpl w:val="6FA0CB26"/>
    <w:lvl w:ilvl="0" w:tplc="793A398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A527ACE"/>
    <w:multiLevelType w:val="hybridMultilevel"/>
    <w:tmpl w:val="5C083970"/>
    <w:lvl w:ilvl="0" w:tplc="FD9CD08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5E5D56"/>
    <w:multiLevelType w:val="hybridMultilevel"/>
    <w:tmpl w:val="08B2CF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E304962"/>
    <w:multiLevelType w:val="hybridMultilevel"/>
    <w:tmpl w:val="23EA49BC"/>
    <w:lvl w:ilvl="0" w:tplc="FDEAA4F0">
      <w:start w:val="10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1331425">
    <w:abstractNumId w:val="26"/>
  </w:num>
  <w:num w:numId="2" w16cid:durableId="1257522317">
    <w:abstractNumId w:val="21"/>
  </w:num>
  <w:num w:numId="3" w16cid:durableId="365057323">
    <w:abstractNumId w:val="15"/>
  </w:num>
  <w:num w:numId="4" w16cid:durableId="280038650">
    <w:abstractNumId w:val="3"/>
  </w:num>
  <w:num w:numId="5" w16cid:durableId="224801631">
    <w:abstractNumId w:val="6"/>
  </w:num>
  <w:num w:numId="6" w16cid:durableId="2135322364">
    <w:abstractNumId w:val="10"/>
  </w:num>
  <w:num w:numId="7" w16cid:durableId="115411337">
    <w:abstractNumId w:val="7"/>
  </w:num>
  <w:num w:numId="8" w16cid:durableId="1875577284">
    <w:abstractNumId w:val="20"/>
  </w:num>
  <w:num w:numId="9" w16cid:durableId="1127972468">
    <w:abstractNumId w:val="27"/>
  </w:num>
  <w:num w:numId="10" w16cid:durableId="1028801069">
    <w:abstractNumId w:val="12"/>
  </w:num>
  <w:num w:numId="11" w16cid:durableId="779910488">
    <w:abstractNumId w:val="25"/>
  </w:num>
  <w:num w:numId="12" w16cid:durableId="961233040">
    <w:abstractNumId w:val="1"/>
  </w:num>
  <w:num w:numId="13" w16cid:durableId="1177773349">
    <w:abstractNumId w:val="30"/>
  </w:num>
  <w:num w:numId="14" w16cid:durableId="1825387047">
    <w:abstractNumId w:val="13"/>
  </w:num>
  <w:num w:numId="15" w16cid:durableId="1072433348">
    <w:abstractNumId w:val="24"/>
  </w:num>
  <w:num w:numId="16" w16cid:durableId="553196315">
    <w:abstractNumId w:val="14"/>
  </w:num>
  <w:num w:numId="17" w16cid:durableId="1203325944">
    <w:abstractNumId w:val="4"/>
  </w:num>
  <w:num w:numId="18" w16cid:durableId="1236890475">
    <w:abstractNumId w:val="19"/>
  </w:num>
  <w:num w:numId="19" w16cid:durableId="89292">
    <w:abstractNumId w:val="18"/>
  </w:num>
  <w:num w:numId="20" w16cid:durableId="475294385">
    <w:abstractNumId w:val="17"/>
  </w:num>
  <w:num w:numId="21" w16cid:durableId="2118282851">
    <w:abstractNumId w:val="16"/>
  </w:num>
  <w:num w:numId="22" w16cid:durableId="1861774130">
    <w:abstractNumId w:val="11"/>
  </w:num>
  <w:num w:numId="23" w16cid:durableId="1925454195">
    <w:abstractNumId w:val="31"/>
  </w:num>
  <w:num w:numId="24" w16cid:durableId="338704700">
    <w:abstractNumId w:val="29"/>
  </w:num>
  <w:num w:numId="25" w16cid:durableId="1936398894">
    <w:abstractNumId w:val="8"/>
  </w:num>
  <w:num w:numId="26" w16cid:durableId="96827178">
    <w:abstractNumId w:val="22"/>
  </w:num>
  <w:num w:numId="27" w16cid:durableId="781464283">
    <w:abstractNumId w:val="23"/>
  </w:num>
  <w:num w:numId="28" w16cid:durableId="480540040">
    <w:abstractNumId w:val="28"/>
  </w:num>
  <w:num w:numId="29" w16cid:durableId="1946569369">
    <w:abstractNumId w:val="0"/>
  </w:num>
  <w:num w:numId="30" w16cid:durableId="2133474850">
    <w:abstractNumId w:val="5"/>
  </w:num>
  <w:num w:numId="31" w16cid:durableId="293289896">
    <w:abstractNumId w:val="2"/>
  </w:num>
  <w:num w:numId="32" w16cid:durableId="1281375333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8"/>
    <w:rsid w:val="000007A8"/>
    <w:rsid w:val="00000C29"/>
    <w:rsid w:val="00001AAD"/>
    <w:rsid w:val="0000270B"/>
    <w:rsid w:val="000033CA"/>
    <w:rsid w:val="00003A54"/>
    <w:rsid w:val="00004871"/>
    <w:rsid w:val="00004EC9"/>
    <w:rsid w:val="00010CE9"/>
    <w:rsid w:val="00011864"/>
    <w:rsid w:val="00011D5E"/>
    <w:rsid w:val="00014C75"/>
    <w:rsid w:val="000151AC"/>
    <w:rsid w:val="00015659"/>
    <w:rsid w:val="00015D6F"/>
    <w:rsid w:val="0001618F"/>
    <w:rsid w:val="0001726B"/>
    <w:rsid w:val="00017A39"/>
    <w:rsid w:val="00020180"/>
    <w:rsid w:val="00021710"/>
    <w:rsid w:val="00021A83"/>
    <w:rsid w:val="00022FCC"/>
    <w:rsid w:val="00024034"/>
    <w:rsid w:val="000246EF"/>
    <w:rsid w:val="00026F17"/>
    <w:rsid w:val="00027748"/>
    <w:rsid w:val="00030241"/>
    <w:rsid w:val="00032026"/>
    <w:rsid w:val="000334AE"/>
    <w:rsid w:val="00035CB2"/>
    <w:rsid w:val="00036423"/>
    <w:rsid w:val="00041CD2"/>
    <w:rsid w:val="0004210C"/>
    <w:rsid w:val="00042BA7"/>
    <w:rsid w:val="000445BB"/>
    <w:rsid w:val="00045BB0"/>
    <w:rsid w:val="0004737B"/>
    <w:rsid w:val="000479E3"/>
    <w:rsid w:val="00050ACF"/>
    <w:rsid w:val="000521B8"/>
    <w:rsid w:val="00052EBE"/>
    <w:rsid w:val="00053048"/>
    <w:rsid w:val="000535CD"/>
    <w:rsid w:val="00054127"/>
    <w:rsid w:val="00055960"/>
    <w:rsid w:val="000566BC"/>
    <w:rsid w:val="00060812"/>
    <w:rsid w:val="000608BD"/>
    <w:rsid w:val="00062C9F"/>
    <w:rsid w:val="00066807"/>
    <w:rsid w:val="00067082"/>
    <w:rsid w:val="00067D96"/>
    <w:rsid w:val="00070F0A"/>
    <w:rsid w:val="00071B00"/>
    <w:rsid w:val="0007278E"/>
    <w:rsid w:val="000738DD"/>
    <w:rsid w:val="00073B96"/>
    <w:rsid w:val="00073F60"/>
    <w:rsid w:val="00074D57"/>
    <w:rsid w:val="00075E3A"/>
    <w:rsid w:val="00081543"/>
    <w:rsid w:val="00081F59"/>
    <w:rsid w:val="00091CE3"/>
    <w:rsid w:val="000941AE"/>
    <w:rsid w:val="00094B91"/>
    <w:rsid w:val="0009502C"/>
    <w:rsid w:val="00095568"/>
    <w:rsid w:val="000958BC"/>
    <w:rsid w:val="0009714D"/>
    <w:rsid w:val="00097682"/>
    <w:rsid w:val="000A090E"/>
    <w:rsid w:val="000A190C"/>
    <w:rsid w:val="000A270B"/>
    <w:rsid w:val="000A36FE"/>
    <w:rsid w:val="000A3B33"/>
    <w:rsid w:val="000A61F9"/>
    <w:rsid w:val="000A7578"/>
    <w:rsid w:val="000A7D3A"/>
    <w:rsid w:val="000B33FD"/>
    <w:rsid w:val="000B359F"/>
    <w:rsid w:val="000B43C0"/>
    <w:rsid w:val="000B4C6D"/>
    <w:rsid w:val="000B5174"/>
    <w:rsid w:val="000C0BCD"/>
    <w:rsid w:val="000C0E6B"/>
    <w:rsid w:val="000C2D8B"/>
    <w:rsid w:val="000C3DAC"/>
    <w:rsid w:val="000C45FB"/>
    <w:rsid w:val="000C4D15"/>
    <w:rsid w:val="000C50DF"/>
    <w:rsid w:val="000C6535"/>
    <w:rsid w:val="000C6B59"/>
    <w:rsid w:val="000C7562"/>
    <w:rsid w:val="000C7DF0"/>
    <w:rsid w:val="000D0809"/>
    <w:rsid w:val="000D0AD3"/>
    <w:rsid w:val="000D173C"/>
    <w:rsid w:val="000D1EA0"/>
    <w:rsid w:val="000D22FA"/>
    <w:rsid w:val="000D2785"/>
    <w:rsid w:val="000D374D"/>
    <w:rsid w:val="000D384E"/>
    <w:rsid w:val="000D3ED2"/>
    <w:rsid w:val="000E34DD"/>
    <w:rsid w:val="000E4C5C"/>
    <w:rsid w:val="000E546B"/>
    <w:rsid w:val="000E5E60"/>
    <w:rsid w:val="000E5ED1"/>
    <w:rsid w:val="000F0C91"/>
    <w:rsid w:val="000F0EF1"/>
    <w:rsid w:val="000F1E94"/>
    <w:rsid w:val="000F2E1C"/>
    <w:rsid w:val="000F2E6D"/>
    <w:rsid w:val="000F46B9"/>
    <w:rsid w:val="000F4D7A"/>
    <w:rsid w:val="000F4F32"/>
    <w:rsid w:val="000F5D40"/>
    <w:rsid w:val="000F70EE"/>
    <w:rsid w:val="00100780"/>
    <w:rsid w:val="00100863"/>
    <w:rsid w:val="001023AD"/>
    <w:rsid w:val="00102AE4"/>
    <w:rsid w:val="00104125"/>
    <w:rsid w:val="001045B2"/>
    <w:rsid w:val="00104F88"/>
    <w:rsid w:val="001050B7"/>
    <w:rsid w:val="00106712"/>
    <w:rsid w:val="001115D7"/>
    <w:rsid w:val="0011577C"/>
    <w:rsid w:val="0011619C"/>
    <w:rsid w:val="00116408"/>
    <w:rsid w:val="001167ED"/>
    <w:rsid w:val="0011780F"/>
    <w:rsid w:val="0012004D"/>
    <w:rsid w:val="001202E6"/>
    <w:rsid w:val="00120485"/>
    <w:rsid w:val="00120742"/>
    <w:rsid w:val="001208A8"/>
    <w:rsid w:val="00122EB0"/>
    <w:rsid w:val="00123888"/>
    <w:rsid w:val="00125711"/>
    <w:rsid w:val="00126B38"/>
    <w:rsid w:val="00127F3F"/>
    <w:rsid w:val="001307A4"/>
    <w:rsid w:val="00131883"/>
    <w:rsid w:val="001319F7"/>
    <w:rsid w:val="00131D07"/>
    <w:rsid w:val="001345EB"/>
    <w:rsid w:val="001347F7"/>
    <w:rsid w:val="0013492B"/>
    <w:rsid w:val="00135264"/>
    <w:rsid w:val="00136A0C"/>
    <w:rsid w:val="00136B64"/>
    <w:rsid w:val="00136D91"/>
    <w:rsid w:val="0013710B"/>
    <w:rsid w:val="00137825"/>
    <w:rsid w:val="00140D29"/>
    <w:rsid w:val="00140FDB"/>
    <w:rsid w:val="00141ED0"/>
    <w:rsid w:val="00142B90"/>
    <w:rsid w:val="00143123"/>
    <w:rsid w:val="001450A8"/>
    <w:rsid w:val="001455CF"/>
    <w:rsid w:val="0015005C"/>
    <w:rsid w:val="001536B8"/>
    <w:rsid w:val="00154865"/>
    <w:rsid w:val="00154907"/>
    <w:rsid w:val="00154BDA"/>
    <w:rsid w:val="00155302"/>
    <w:rsid w:val="0016025E"/>
    <w:rsid w:val="00163CFE"/>
    <w:rsid w:val="00163E87"/>
    <w:rsid w:val="00164856"/>
    <w:rsid w:val="00165A05"/>
    <w:rsid w:val="001670E1"/>
    <w:rsid w:val="0017127F"/>
    <w:rsid w:val="001723D5"/>
    <w:rsid w:val="001723F7"/>
    <w:rsid w:val="00172621"/>
    <w:rsid w:val="001731AE"/>
    <w:rsid w:val="0017388D"/>
    <w:rsid w:val="00175345"/>
    <w:rsid w:val="00175AD5"/>
    <w:rsid w:val="0017614D"/>
    <w:rsid w:val="001761A1"/>
    <w:rsid w:val="00177748"/>
    <w:rsid w:val="00180CDF"/>
    <w:rsid w:val="00181CC2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906AC"/>
    <w:rsid w:val="00190B46"/>
    <w:rsid w:val="00194228"/>
    <w:rsid w:val="001942F0"/>
    <w:rsid w:val="00194A77"/>
    <w:rsid w:val="0019571E"/>
    <w:rsid w:val="001964CA"/>
    <w:rsid w:val="00197C1A"/>
    <w:rsid w:val="001A0282"/>
    <w:rsid w:val="001A25E5"/>
    <w:rsid w:val="001A2C72"/>
    <w:rsid w:val="001A30C0"/>
    <w:rsid w:val="001A32C7"/>
    <w:rsid w:val="001A33B6"/>
    <w:rsid w:val="001A5658"/>
    <w:rsid w:val="001A7911"/>
    <w:rsid w:val="001B0808"/>
    <w:rsid w:val="001B0AD0"/>
    <w:rsid w:val="001B1CFF"/>
    <w:rsid w:val="001B35EF"/>
    <w:rsid w:val="001B3689"/>
    <w:rsid w:val="001B4077"/>
    <w:rsid w:val="001B50E3"/>
    <w:rsid w:val="001B5D8F"/>
    <w:rsid w:val="001B6D01"/>
    <w:rsid w:val="001B6DBF"/>
    <w:rsid w:val="001B795D"/>
    <w:rsid w:val="001B7DF2"/>
    <w:rsid w:val="001C2266"/>
    <w:rsid w:val="001C49FD"/>
    <w:rsid w:val="001C586C"/>
    <w:rsid w:val="001C7F02"/>
    <w:rsid w:val="001D0CF3"/>
    <w:rsid w:val="001D28FB"/>
    <w:rsid w:val="001D3345"/>
    <w:rsid w:val="001D3F36"/>
    <w:rsid w:val="001D4225"/>
    <w:rsid w:val="001D4368"/>
    <w:rsid w:val="001D4963"/>
    <w:rsid w:val="001D5A2E"/>
    <w:rsid w:val="001D64BE"/>
    <w:rsid w:val="001D6F46"/>
    <w:rsid w:val="001E7DFF"/>
    <w:rsid w:val="001F0410"/>
    <w:rsid w:val="001F0995"/>
    <w:rsid w:val="001F13D4"/>
    <w:rsid w:val="001F159F"/>
    <w:rsid w:val="001F1908"/>
    <w:rsid w:val="001F2109"/>
    <w:rsid w:val="001F298A"/>
    <w:rsid w:val="001F34F4"/>
    <w:rsid w:val="001F6E23"/>
    <w:rsid w:val="001F7EC6"/>
    <w:rsid w:val="0020013C"/>
    <w:rsid w:val="00200B11"/>
    <w:rsid w:val="00202631"/>
    <w:rsid w:val="0020344D"/>
    <w:rsid w:val="00203DC7"/>
    <w:rsid w:val="0020429C"/>
    <w:rsid w:val="00204410"/>
    <w:rsid w:val="002055EC"/>
    <w:rsid w:val="00206D48"/>
    <w:rsid w:val="002072C9"/>
    <w:rsid w:val="002078E2"/>
    <w:rsid w:val="00212F0E"/>
    <w:rsid w:val="00212F50"/>
    <w:rsid w:val="002138E7"/>
    <w:rsid w:val="00213F93"/>
    <w:rsid w:val="002144B0"/>
    <w:rsid w:val="00215267"/>
    <w:rsid w:val="002152DC"/>
    <w:rsid w:val="0021567D"/>
    <w:rsid w:val="002157EA"/>
    <w:rsid w:val="0021694D"/>
    <w:rsid w:val="00216C19"/>
    <w:rsid w:val="0022088C"/>
    <w:rsid w:val="002221D8"/>
    <w:rsid w:val="00223449"/>
    <w:rsid w:val="00223D2A"/>
    <w:rsid w:val="00224397"/>
    <w:rsid w:val="002273C3"/>
    <w:rsid w:val="002313D1"/>
    <w:rsid w:val="0023269F"/>
    <w:rsid w:val="00232940"/>
    <w:rsid w:val="00233340"/>
    <w:rsid w:val="00233912"/>
    <w:rsid w:val="00233B04"/>
    <w:rsid w:val="00233C2E"/>
    <w:rsid w:val="0023593D"/>
    <w:rsid w:val="00235BA7"/>
    <w:rsid w:val="002374A1"/>
    <w:rsid w:val="0023775E"/>
    <w:rsid w:val="002423FD"/>
    <w:rsid w:val="00243944"/>
    <w:rsid w:val="0024513F"/>
    <w:rsid w:val="00245E45"/>
    <w:rsid w:val="002461CA"/>
    <w:rsid w:val="00246C52"/>
    <w:rsid w:val="002472FC"/>
    <w:rsid w:val="0024766D"/>
    <w:rsid w:val="002504C7"/>
    <w:rsid w:val="0025167C"/>
    <w:rsid w:val="00253952"/>
    <w:rsid w:val="00253D29"/>
    <w:rsid w:val="0025498A"/>
    <w:rsid w:val="00256428"/>
    <w:rsid w:val="002568BF"/>
    <w:rsid w:val="00256FB5"/>
    <w:rsid w:val="002579DA"/>
    <w:rsid w:val="00260F8E"/>
    <w:rsid w:val="00261DBE"/>
    <w:rsid w:val="00262D28"/>
    <w:rsid w:val="00262FBE"/>
    <w:rsid w:val="00263593"/>
    <w:rsid w:val="00264686"/>
    <w:rsid w:val="002648F4"/>
    <w:rsid w:val="00264902"/>
    <w:rsid w:val="0026517D"/>
    <w:rsid w:val="00270389"/>
    <w:rsid w:val="0027201E"/>
    <w:rsid w:val="002739D5"/>
    <w:rsid w:val="00273AEA"/>
    <w:rsid w:val="00273FA1"/>
    <w:rsid w:val="002804FD"/>
    <w:rsid w:val="00281E20"/>
    <w:rsid w:val="00282A2E"/>
    <w:rsid w:val="00283CB5"/>
    <w:rsid w:val="00283E93"/>
    <w:rsid w:val="002842AD"/>
    <w:rsid w:val="00285203"/>
    <w:rsid w:val="00285321"/>
    <w:rsid w:val="00285C31"/>
    <w:rsid w:val="002861CF"/>
    <w:rsid w:val="002904DF"/>
    <w:rsid w:val="00290563"/>
    <w:rsid w:val="002918DC"/>
    <w:rsid w:val="002923C5"/>
    <w:rsid w:val="0029253E"/>
    <w:rsid w:val="00293321"/>
    <w:rsid w:val="002934B6"/>
    <w:rsid w:val="002952B2"/>
    <w:rsid w:val="00295885"/>
    <w:rsid w:val="00295922"/>
    <w:rsid w:val="00295D4C"/>
    <w:rsid w:val="00296ACD"/>
    <w:rsid w:val="002973BA"/>
    <w:rsid w:val="002976B0"/>
    <w:rsid w:val="00297891"/>
    <w:rsid w:val="002A1885"/>
    <w:rsid w:val="002A1FBB"/>
    <w:rsid w:val="002A2F1A"/>
    <w:rsid w:val="002A3917"/>
    <w:rsid w:val="002A3F28"/>
    <w:rsid w:val="002A5135"/>
    <w:rsid w:val="002A6804"/>
    <w:rsid w:val="002A6ADF"/>
    <w:rsid w:val="002A6C26"/>
    <w:rsid w:val="002A6EAA"/>
    <w:rsid w:val="002B02DF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12BD"/>
    <w:rsid w:val="002C28E8"/>
    <w:rsid w:val="002C2DB3"/>
    <w:rsid w:val="002C4102"/>
    <w:rsid w:val="002C57FB"/>
    <w:rsid w:val="002C65BC"/>
    <w:rsid w:val="002D00E0"/>
    <w:rsid w:val="002D0388"/>
    <w:rsid w:val="002D0CB8"/>
    <w:rsid w:val="002D0FC1"/>
    <w:rsid w:val="002D27E2"/>
    <w:rsid w:val="002D71E7"/>
    <w:rsid w:val="002D78DA"/>
    <w:rsid w:val="002E0362"/>
    <w:rsid w:val="002E0678"/>
    <w:rsid w:val="002E0804"/>
    <w:rsid w:val="002E1084"/>
    <w:rsid w:val="002E1721"/>
    <w:rsid w:val="002E1FC2"/>
    <w:rsid w:val="002E45E4"/>
    <w:rsid w:val="002E56F9"/>
    <w:rsid w:val="002F021B"/>
    <w:rsid w:val="002F06CD"/>
    <w:rsid w:val="002F13B6"/>
    <w:rsid w:val="002F15AA"/>
    <w:rsid w:val="002F18E5"/>
    <w:rsid w:val="002F195B"/>
    <w:rsid w:val="002F52F6"/>
    <w:rsid w:val="002F5938"/>
    <w:rsid w:val="002F5E4C"/>
    <w:rsid w:val="002F6701"/>
    <w:rsid w:val="002F6F00"/>
    <w:rsid w:val="002F72A8"/>
    <w:rsid w:val="00300589"/>
    <w:rsid w:val="00300757"/>
    <w:rsid w:val="00300C07"/>
    <w:rsid w:val="0030172D"/>
    <w:rsid w:val="00301FBB"/>
    <w:rsid w:val="00302161"/>
    <w:rsid w:val="00303F63"/>
    <w:rsid w:val="0030458A"/>
    <w:rsid w:val="00304B0A"/>
    <w:rsid w:val="00304EA4"/>
    <w:rsid w:val="00305167"/>
    <w:rsid w:val="00305377"/>
    <w:rsid w:val="0030590A"/>
    <w:rsid w:val="00305E79"/>
    <w:rsid w:val="0030648F"/>
    <w:rsid w:val="00307724"/>
    <w:rsid w:val="00307CCB"/>
    <w:rsid w:val="00310630"/>
    <w:rsid w:val="00312C72"/>
    <w:rsid w:val="003144BC"/>
    <w:rsid w:val="003171B4"/>
    <w:rsid w:val="00320A43"/>
    <w:rsid w:val="00320E7A"/>
    <w:rsid w:val="00321A38"/>
    <w:rsid w:val="00321CC3"/>
    <w:rsid w:val="003221EF"/>
    <w:rsid w:val="00322248"/>
    <w:rsid w:val="003237F1"/>
    <w:rsid w:val="003251D0"/>
    <w:rsid w:val="00325269"/>
    <w:rsid w:val="003267F7"/>
    <w:rsid w:val="003311D0"/>
    <w:rsid w:val="00331D86"/>
    <w:rsid w:val="00334626"/>
    <w:rsid w:val="003404DC"/>
    <w:rsid w:val="00342D95"/>
    <w:rsid w:val="00343349"/>
    <w:rsid w:val="0034512C"/>
    <w:rsid w:val="00345A97"/>
    <w:rsid w:val="00345C17"/>
    <w:rsid w:val="003467A0"/>
    <w:rsid w:val="0034761E"/>
    <w:rsid w:val="00350BF5"/>
    <w:rsid w:val="00351E58"/>
    <w:rsid w:val="003533AB"/>
    <w:rsid w:val="00357922"/>
    <w:rsid w:val="00360EBC"/>
    <w:rsid w:val="0036138E"/>
    <w:rsid w:val="0036324C"/>
    <w:rsid w:val="0036371A"/>
    <w:rsid w:val="00364435"/>
    <w:rsid w:val="00364845"/>
    <w:rsid w:val="00364DC4"/>
    <w:rsid w:val="00365FDA"/>
    <w:rsid w:val="00366236"/>
    <w:rsid w:val="00367801"/>
    <w:rsid w:val="003706B6"/>
    <w:rsid w:val="003717C2"/>
    <w:rsid w:val="00371BCC"/>
    <w:rsid w:val="00373E4A"/>
    <w:rsid w:val="0037595B"/>
    <w:rsid w:val="003764A3"/>
    <w:rsid w:val="00376917"/>
    <w:rsid w:val="00376C2F"/>
    <w:rsid w:val="00377BFC"/>
    <w:rsid w:val="00380BAC"/>
    <w:rsid w:val="00380DCE"/>
    <w:rsid w:val="00381C5A"/>
    <w:rsid w:val="00384036"/>
    <w:rsid w:val="0038444D"/>
    <w:rsid w:val="00384E21"/>
    <w:rsid w:val="00387138"/>
    <w:rsid w:val="003871BB"/>
    <w:rsid w:val="0038766B"/>
    <w:rsid w:val="00387AAB"/>
    <w:rsid w:val="00387B09"/>
    <w:rsid w:val="00390326"/>
    <w:rsid w:val="003918DE"/>
    <w:rsid w:val="003919DC"/>
    <w:rsid w:val="00391B03"/>
    <w:rsid w:val="003924C4"/>
    <w:rsid w:val="0039376A"/>
    <w:rsid w:val="00393EC0"/>
    <w:rsid w:val="00394532"/>
    <w:rsid w:val="00394691"/>
    <w:rsid w:val="00395C5E"/>
    <w:rsid w:val="00396C46"/>
    <w:rsid w:val="00396F44"/>
    <w:rsid w:val="003A0345"/>
    <w:rsid w:val="003A06CB"/>
    <w:rsid w:val="003A075C"/>
    <w:rsid w:val="003A143C"/>
    <w:rsid w:val="003A1BB9"/>
    <w:rsid w:val="003A2007"/>
    <w:rsid w:val="003A2483"/>
    <w:rsid w:val="003A407E"/>
    <w:rsid w:val="003A40C8"/>
    <w:rsid w:val="003A4287"/>
    <w:rsid w:val="003A445D"/>
    <w:rsid w:val="003A4FD6"/>
    <w:rsid w:val="003A5EDB"/>
    <w:rsid w:val="003B0646"/>
    <w:rsid w:val="003B142E"/>
    <w:rsid w:val="003B20B0"/>
    <w:rsid w:val="003B2DB7"/>
    <w:rsid w:val="003B327D"/>
    <w:rsid w:val="003B35C4"/>
    <w:rsid w:val="003B3B36"/>
    <w:rsid w:val="003B3CFD"/>
    <w:rsid w:val="003B568D"/>
    <w:rsid w:val="003B58C3"/>
    <w:rsid w:val="003B6554"/>
    <w:rsid w:val="003B6595"/>
    <w:rsid w:val="003B668F"/>
    <w:rsid w:val="003C0845"/>
    <w:rsid w:val="003C15E6"/>
    <w:rsid w:val="003C19DF"/>
    <w:rsid w:val="003C1BEB"/>
    <w:rsid w:val="003C1F0C"/>
    <w:rsid w:val="003C33E9"/>
    <w:rsid w:val="003C3E53"/>
    <w:rsid w:val="003C4150"/>
    <w:rsid w:val="003C48E8"/>
    <w:rsid w:val="003C5D72"/>
    <w:rsid w:val="003D0422"/>
    <w:rsid w:val="003D0E38"/>
    <w:rsid w:val="003D0E5B"/>
    <w:rsid w:val="003D182D"/>
    <w:rsid w:val="003D1AB3"/>
    <w:rsid w:val="003D695B"/>
    <w:rsid w:val="003D7604"/>
    <w:rsid w:val="003D769B"/>
    <w:rsid w:val="003D7BBB"/>
    <w:rsid w:val="003E0912"/>
    <w:rsid w:val="003E0BBC"/>
    <w:rsid w:val="003E1343"/>
    <w:rsid w:val="003E1CD4"/>
    <w:rsid w:val="003E29D4"/>
    <w:rsid w:val="003E412F"/>
    <w:rsid w:val="003F038C"/>
    <w:rsid w:val="003F05D3"/>
    <w:rsid w:val="003F1EDE"/>
    <w:rsid w:val="003F1F4F"/>
    <w:rsid w:val="003F26DA"/>
    <w:rsid w:val="003F2C4D"/>
    <w:rsid w:val="003F3099"/>
    <w:rsid w:val="003F351F"/>
    <w:rsid w:val="003F4244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4005A8"/>
    <w:rsid w:val="004005AA"/>
    <w:rsid w:val="00400842"/>
    <w:rsid w:val="00400CE7"/>
    <w:rsid w:val="004026DF"/>
    <w:rsid w:val="004028DF"/>
    <w:rsid w:val="0040318D"/>
    <w:rsid w:val="0040429D"/>
    <w:rsid w:val="00404F80"/>
    <w:rsid w:val="00412B5B"/>
    <w:rsid w:val="00412EFA"/>
    <w:rsid w:val="00414514"/>
    <w:rsid w:val="004159AA"/>
    <w:rsid w:val="00420241"/>
    <w:rsid w:val="00420CE6"/>
    <w:rsid w:val="00421086"/>
    <w:rsid w:val="004216F6"/>
    <w:rsid w:val="00422520"/>
    <w:rsid w:val="00425CE1"/>
    <w:rsid w:val="00426922"/>
    <w:rsid w:val="00427508"/>
    <w:rsid w:val="0043009A"/>
    <w:rsid w:val="004308D3"/>
    <w:rsid w:val="00430FEB"/>
    <w:rsid w:val="004327D9"/>
    <w:rsid w:val="00433050"/>
    <w:rsid w:val="00433935"/>
    <w:rsid w:val="00433E6F"/>
    <w:rsid w:val="004368CB"/>
    <w:rsid w:val="00437D69"/>
    <w:rsid w:val="00440BDB"/>
    <w:rsid w:val="00441AB0"/>
    <w:rsid w:val="00441F8B"/>
    <w:rsid w:val="00443039"/>
    <w:rsid w:val="004453CB"/>
    <w:rsid w:val="00446D8B"/>
    <w:rsid w:val="00450115"/>
    <w:rsid w:val="00450161"/>
    <w:rsid w:val="004517E5"/>
    <w:rsid w:val="00451FA1"/>
    <w:rsid w:val="004539A1"/>
    <w:rsid w:val="00454428"/>
    <w:rsid w:val="0045510C"/>
    <w:rsid w:val="004557B7"/>
    <w:rsid w:val="00455F73"/>
    <w:rsid w:val="0045649D"/>
    <w:rsid w:val="00456C2F"/>
    <w:rsid w:val="004577FE"/>
    <w:rsid w:val="00457F62"/>
    <w:rsid w:val="00457F91"/>
    <w:rsid w:val="004607C3"/>
    <w:rsid w:val="00460FE2"/>
    <w:rsid w:val="00461B5A"/>
    <w:rsid w:val="00462A41"/>
    <w:rsid w:val="00463E12"/>
    <w:rsid w:val="00464A53"/>
    <w:rsid w:val="00464B1B"/>
    <w:rsid w:val="004651D4"/>
    <w:rsid w:val="00467019"/>
    <w:rsid w:val="00470FA2"/>
    <w:rsid w:val="00473BF6"/>
    <w:rsid w:val="00473D17"/>
    <w:rsid w:val="00474BD8"/>
    <w:rsid w:val="00474C46"/>
    <w:rsid w:val="004761ED"/>
    <w:rsid w:val="004762A3"/>
    <w:rsid w:val="00484091"/>
    <w:rsid w:val="004873D6"/>
    <w:rsid w:val="00487642"/>
    <w:rsid w:val="00490433"/>
    <w:rsid w:val="0049120A"/>
    <w:rsid w:val="00491A4F"/>
    <w:rsid w:val="0049203B"/>
    <w:rsid w:val="004925B0"/>
    <w:rsid w:val="0049318F"/>
    <w:rsid w:val="0049345B"/>
    <w:rsid w:val="00494B4C"/>
    <w:rsid w:val="00495335"/>
    <w:rsid w:val="00495C38"/>
    <w:rsid w:val="00495CDA"/>
    <w:rsid w:val="004961F9"/>
    <w:rsid w:val="00496A6A"/>
    <w:rsid w:val="004970E1"/>
    <w:rsid w:val="004978C3"/>
    <w:rsid w:val="00497DEF"/>
    <w:rsid w:val="004A03D8"/>
    <w:rsid w:val="004A144A"/>
    <w:rsid w:val="004A2910"/>
    <w:rsid w:val="004A2B68"/>
    <w:rsid w:val="004A2F0D"/>
    <w:rsid w:val="004A4DE8"/>
    <w:rsid w:val="004A4E12"/>
    <w:rsid w:val="004A5BFA"/>
    <w:rsid w:val="004A6055"/>
    <w:rsid w:val="004A6440"/>
    <w:rsid w:val="004A7964"/>
    <w:rsid w:val="004B22A9"/>
    <w:rsid w:val="004B3B7E"/>
    <w:rsid w:val="004B3DE9"/>
    <w:rsid w:val="004B4BCE"/>
    <w:rsid w:val="004B545C"/>
    <w:rsid w:val="004B5B10"/>
    <w:rsid w:val="004B5C9C"/>
    <w:rsid w:val="004C2562"/>
    <w:rsid w:val="004C7AED"/>
    <w:rsid w:val="004D0981"/>
    <w:rsid w:val="004D100A"/>
    <w:rsid w:val="004D1866"/>
    <w:rsid w:val="004D588F"/>
    <w:rsid w:val="004E1689"/>
    <w:rsid w:val="004E23D5"/>
    <w:rsid w:val="004E4CE2"/>
    <w:rsid w:val="004E535A"/>
    <w:rsid w:val="004E5A2B"/>
    <w:rsid w:val="004E6EA6"/>
    <w:rsid w:val="004E6FCB"/>
    <w:rsid w:val="004E71C1"/>
    <w:rsid w:val="004E7552"/>
    <w:rsid w:val="004E7C7F"/>
    <w:rsid w:val="004F03E7"/>
    <w:rsid w:val="004F108E"/>
    <w:rsid w:val="004F2ADC"/>
    <w:rsid w:val="004F3741"/>
    <w:rsid w:val="004F378A"/>
    <w:rsid w:val="004F3A8F"/>
    <w:rsid w:val="004F3D48"/>
    <w:rsid w:val="004F4942"/>
    <w:rsid w:val="004F4A45"/>
    <w:rsid w:val="004F5E05"/>
    <w:rsid w:val="004F6D81"/>
    <w:rsid w:val="004F70CA"/>
    <w:rsid w:val="005007F5"/>
    <w:rsid w:val="00501131"/>
    <w:rsid w:val="00503DFC"/>
    <w:rsid w:val="005049F9"/>
    <w:rsid w:val="00505A01"/>
    <w:rsid w:val="0050684E"/>
    <w:rsid w:val="005072AF"/>
    <w:rsid w:val="005130DE"/>
    <w:rsid w:val="00515F89"/>
    <w:rsid w:val="00516F5E"/>
    <w:rsid w:val="005208BE"/>
    <w:rsid w:val="00521CF3"/>
    <w:rsid w:val="0052370A"/>
    <w:rsid w:val="00523E53"/>
    <w:rsid w:val="005243B9"/>
    <w:rsid w:val="0052528F"/>
    <w:rsid w:val="00525BEC"/>
    <w:rsid w:val="00525D9A"/>
    <w:rsid w:val="00526400"/>
    <w:rsid w:val="00527234"/>
    <w:rsid w:val="00527B0D"/>
    <w:rsid w:val="00530295"/>
    <w:rsid w:val="00530EF0"/>
    <w:rsid w:val="00531D52"/>
    <w:rsid w:val="00532D83"/>
    <w:rsid w:val="00532F69"/>
    <w:rsid w:val="005346A9"/>
    <w:rsid w:val="0053502C"/>
    <w:rsid w:val="00535BDB"/>
    <w:rsid w:val="00536096"/>
    <w:rsid w:val="00540316"/>
    <w:rsid w:val="00540D14"/>
    <w:rsid w:val="00540F32"/>
    <w:rsid w:val="00541C4D"/>
    <w:rsid w:val="0054378B"/>
    <w:rsid w:val="00543CCD"/>
    <w:rsid w:val="00544273"/>
    <w:rsid w:val="00544823"/>
    <w:rsid w:val="005458A4"/>
    <w:rsid w:val="00546871"/>
    <w:rsid w:val="00546C4D"/>
    <w:rsid w:val="0054756E"/>
    <w:rsid w:val="0055052A"/>
    <w:rsid w:val="005514C8"/>
    <w:rsid w:val="00551B27"/>
    <w:rsid w:val="00551DE2"/>
    <w:rsid w:val="00551F00"/>
    <w:rsid w:val="005526D5"/>
    <w:rsid w:val="00553A2D"/>
    <w:rsid w:val="005543A5"/>
    <w:rsid w:val="00554E28"/>
    <w:rsid w:val="00554F17"/>
    <w:rsid w:val="00555887"/>
    <w:rsid w:val="00555D6F"/>
    <w:rsid w:val="00557651"/>
    <w:rsid w:val="005615B6"/>
    <w:rsid w:val="005621DC"/>
    <w:rsid w:val="00563A76"/>
    <w:rsid w:val="0056592F"/>
    <w:rsid w:val="00566B62"/>
    <w:rsid w:val="005733A3"/>
    <w:rsid w:val="00573AEA"/>
    <w:rsid w:val="0057523B"/>
    <w:rsid w:val="0057756B"/>
    <w:rsid w:val="00580C9F"/>
    <w:rsid w:val="00581684"/>
    <w:rsid w:val="00583E12"/>
    <w:rsid w:val="00583F50"/>
    <w:rsid w:val="00587635"/>
    <w:rsid w:val="00587664"/>
    <w:rsid w:val="005878CD"/>
    <w:rsid w:val="005908D1"/>
    <w:rsid w:val="00590D15"/>
    <w:rsid w:val="00591FE9"/>
    <w:rsid w:val="00592424"/>
    <w:rsid w:val="00593859"/>
    <w:rsid w:val="005A159D"/>
    <w:rsid w:val="005A1AE9"/>
    <w:rsid w:val="005A1BAE"/>
    <w:rsid w:val="005A2C2D"/>
    <w:rsid w:val="005A3C56"/>
    <w:rsid w:val="005A62A6"/>
    <w:rsid w:val="005A6B78"/>
    <w:rsid w:val="005B0E69"/>
    <w:rsid w:val="005B1557"/>
    <w:rsid w:val="005B25AD"/>
    <w:rsid w:val="005B3194"/>
    <w:rsid w:val="005B4019"/>
    <w:rsid w:val="005B4E5C"/>
    <w:rsid w:val="005B522D"/>
    <w:rsid w:val="005B60E8"/>
    <w:rsid w:val="005B6322"/>
    <w:rsid w:val="005B696B"/>
    <w:rsid w:val="005B6FC1"/>
    <w:rsid w:val="005C056E"/>
    <w:rsid w:val="005C2BC5"/>
    <w:rsid w:val="005C3F74"/>
    <w:rsid w:val="005C4092"/>
    <w:rsid w:val="005C40F4"/>
    <w:rsid w:val="005C5202"/>
    <w:rsid w:val="005C5465"/>
    <w:rsid w:val="005C5898"/>
    <w:rsid w:val="005D164D"/>
    <w:rsid w:val="005D20F1"/>
    <w:rsid w:val="005D22D3"/>
    <w:rsid w:val="005D3073"/>
    <w:rsid w:val="005D34E2"/>
    <w:rsid w:val="005D4448"/>
    <w:rsid w:val="005D464B"/>
    <w:rsid w:val="005D49A1"/>
    <w:rsid w:val="005D52A6"/>
    <w:rsid w:val="005D5653"/>
    <w:rsid w:val="005D6141"/>
    <w:rsid w:val="005D6A26"/>
    <w:rsid w:val="005D6BAC"/>
    <w:rsid w:val="005D6D4A"/>
    <w:rsid w:val="005E2273"/>
    <w:rsid w:val="005E25BA"/>
    <w:rsid w:val="005E2DDF"/>
    <w:rsid w:val="005E4348"/>
    <w:rsid w:val="005F27EF"/>
    <w:rsid w:val="005F34A3"/>
    <w:rsid w:val="005F3992"/>
    <w:rsid w:val="005F564D"/>
    <w:rsid w:val="005F7260"/>
    <w:rsid w:val="005F75E6"/>
    <w:rsid w:val="005F7A25"/>
    <w:rsid w:val="00601714"/>
    <w:rsid w:val="006021F1"/>
    <w:rsid w:val="006026CD"/>
    <w:rsid w:val="00602DCE"/>
    <w:rsid w:val="00603827"/>
    <w:rsid w:val="00603F23"/>
    <w:rsid w:val="00605C78"/>
    <w:rsid w:val="00605CCD"/>
    <w:rsid w:val="00605E80"/>
    <w:rsid w:val="00606A33"/>
    <w:rsid w:val="00606D1F"/>
    <w:rsid w:val="006101BB"/>
    <w:rsid w:val="0061054D"/>
    <w:rsid w:val="006127E6"/>
    <w:rsid w:val="00612CA3"/>
    <w:rsid w:val="0061353C"/>
    <w:rsid w:val="006146F7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36F6"/>
    <w:rsid w:val="00623FEE"/>
    <w:rsid w:val="00624CB5"/>
    <w:rsid w:val="006318A8"/>
    <w:rsid w:val="00632B5C"/>
    <w:rsid w:val="00633322"/>
    <w:rsid w:val="006336A5"/>
    <w:rsid w:val="00634671"/>
    <w:rsid w:val="00635E62"/>
    <w:rsid w:val="00636405"/>
    <w:rsid w:val="006377F6"/>
    <w:rsid w:val="00641C34"/>
    <w:rsid w:val="00642066"/>
    <w:rsid w:val="00642638"/>
    <w:rsid w:val="0064377C"/>
    <w:rsid w:val="006447B7"/>
    <w:rsid w:val="00644C82"/>
    <w:rsid w:val="006453BD"/>
    <w:rsid w:val="006511C5"/>
    <w:rsid w:val="00651388"/>
    <w:rsid w:val="00652790"/>
    <w:rsid w:val="00654B6A"/>
    <w:rsid w:val="00654CD1"/>
    <w:rsid w:val="00657BE3"/>
    <w:rsid w:val="006603A3"/>
    <w:rsid w:val="006612C1"/>
    <w:rsid w:val="006619F7"/>
    <w:rsid w:val="00661B3E"/>
    <w:rsid w:val="00662898"/>
    <w:rsid w:val="00663429"/>
    <w:rsid w:val="00663B47"/>
    <w:rsid w:val="0066476B"/>
    <w:rsid w:val="00664F21"/>
    <w:rsid w:val="00665218"/>
    <w:rsid w:val="00665751"/>
    <w:rsid w:val="00665F85"/>
    <w:rsid w:val="0066655F"/>
    <w:rsid w:val="00667D9F"/>
    <w:rsid w:val="00667E00"/>
    <w:rsid w:val="006714A0"/>
    <w:rsid w:val="00671DEC"/>
    <w:rsid w:val="00673608"/>
    <w:rsid w:val="00674227"/>
    <w:rsid w:val="00675317"/>
    <w:rsid w:val="00676B60"/>
    <w:rsid w:val="00676D52"/>
    <w:rsid w:val="00676F37"/>
    <w:rsid w:val="00677993"/>
    <w:rsid w:val="00680997"/>
    <w:rsid w:val="006814CD"/>
    <w:rsid w:val="00684333"/>
    <w:rsid w:val="00685D9D"/>
    <w:rsid w:val="006862CF"/>
    <w:rsid w:val="00694C85"/>
    <w:rsid w:val="0069702B"/>
    <w:rsid w:val="006979D9"/>
    <w:rsid w:val="006A06F8"/>
    <w:rsid w:val="006A2042"/>
    <w:rsid w:val="006A348C"/>
    <w:rsid w:val="006A3F89"/>
    <w:rsid w:val="006A48D6"/>
    <w:rsid w:val="006A4E4D"/>
    <w:rsid w:val="006A6AA9"/>
    <w:rsid w:val="006A6CEF"/>
    <w:rsid w:val="006A77A8"/>
    <w:rsid w:val="006B065E"/>
    <w:rsid w:val="006B11DD"/>
    <w:rsid w:val="006B3F4C"/>
    <w:rsid w:val="006B50C5"/>
    <w:rsid w:val="006B6BA6"/>
    <w:rsid w:val="006B6FB7"/>
    <w:rsid w:val="006C0C92"/>
    <w:rsid w:val="006C2916"/>
    <w:rsid w:val="006C3C33"/>
    <w:rsid w:val="006C68D8"/>
    <w:rsid w:val="006D017D"/>
    <w:rsid w:val="006D0515"/>
    <w:rsid w:val="006D0714"/>
    <w:rsid w:val="006D0802"/>
    <w:rsid w:val="006D165C"/>
    <w:rsid w:val="006D37CA"/>
    <w:rsid w:val="006D418F"/>
    <w:rsid w:val="006D4AED"/>
    <w:rsid w:val="006D5661"/>
    <w:rsid w:val="006D60B6"/>
    <w:rsid w:val="006D6A67"/>
    <w:rsid w:val="006D6F3C"/>
    <w:rsid w:val="006D7B8E"/>
    <w:rsid w:val="006E0B25"/>
    <w:rsid w:val="006E33CC"/>
    <w:rsid w:val="006E348D"/>
    <w:rsid w:val="006E356B"/>
    <w:rsid w:val="006E372E"/>
    <w:rsid w:val="006E732A"/>
    <w:rsid w:val="006E77B7"/>
    <w:rsid w:val="006E7EAB"/>
    <w:rsid w:val="006F09DD"/>
    <w:rsid w:val="006F228F"/>
    <w:rsid w:val="006F2F65"/>
    <w:rsid w:val="006F2F90"/>
    <w:rsid w:val="006F3DFA"/>
    <w:rsid w:val="006F542F"/>
    <w:rsid w:val="006F5907"/>
    <w:rsid w:val="006F5A61"/>
    <w:rsid w:val="00701715"/>
    <w:rsid w:val="00701C05"/>
    <w:rsid w:val="0070464A"/>
    <w:rsid w:val="00705825"/>
    <w:rsid w:val="00705978"/>
    <w:rsid w:val="0070671D"/>
    <w:rsid w:val="0071095C"/>
    <w:rsid w:val="00710B6B"/>
    <w:rsid w:val="007111A8"/>
    <w:rsid w:val="007118E6"/>
    <w:rsid w:val="00711BBF"/>
    <w:rsid w:val="007129E9"/>
    <w:rsid w:val="007139B4"/>
    <w:rsid w:val="0071652D"/>
    <w:rsid w:val="0071661B"/>
    <w:rsid w:val="00716E75"/>
    <w:rsid w:val="00717650"/>
    <w:rsid w:val="00717974"/>
    <w:rsid w:val="00717CC7"/>
    <w:rsid w:val="007210C0"/>
    <w:rsid w:val="00721A2F"/>
    <w:rsid w:val="00722870"/>
    <w:rsid w:val="00724817"/>
    <w:rsid w:val="00726024"/>
    <w:rsid w:val="007260FA"/>
    <w:rsid w:val="0072686C"/>
    <w:rsid w:val="00727AE7"/>
    <w:rsid w:val="00727B16"/>
    <w:rsid w:val="007309A8"/>
    <w:rsid w:val="0073150B"/>
    <w:rsid w:val="00732635"/>
    <w:rsid w:val="00733B19"/>
    <w:rsid w:val="00734103"/>
    <w:rsid w:val="00735884"/>
    <w:rsid w:val="0073769D"/>
    <w:rsid w:val="00737B68"/>
    <w:rsid w:val="00743B5D"/>
    <w:rsid w:val="0074527A"/>
    <w:rsid w:val="007458A6"/>
    <w:rsid w:val="00745E63"/>
    <w:rsid w:val="00745EE4"/>
    <w:rsid w:val="00746EB7"/>
    <w:rsid w:val="00751054"/>
    <w:rsid w:val="00751D1A"/>
    <w:rsid w:val="00752628"/>
    <w:rsid w:val="00752F3B"/>
    <w:rsid w:val="0075310F"/>
    <w:rsid w:val="00753AAC"/>
    <w:rsid w:val="00756BD7"/>
    <w:rsid w:val="007602C7"/>
    <w:rsid w:val="00760880"/>
    <w:rsid w:val="00760986"/>
    <w:rsid w:val="0076281C"/>
    <w:rsid w:val="007642A9"/>
    <w:rsid w:val="00764391"/>
    <w:rsid w:val="00764BA5"/>
    <w:rsid w:val="00764C68"/>
    <w:rsid w:val="00766130"/>
    <w:rsid w:val="0076640D"/>
    <w:rsid w:val="00766771"/>
    <w:rsid w:val="00766A4A"/>
    <w:rsid w:val="00771AE9"/>
    <w:rsid w:val="00772130"/>
    <w:rsid w:val="007737C1"/>
    <w:rsid w:val="00774244"/>
    <w:rsid w:val="0077456C"/>
    <w:rsid w:val="0077572C"/>
    <w:rsid w:val="00776C0B"/>
    <w:rsid w:val="00776E37"/>
    <w:rsid w:val="00777615"/>
    <w:rsid w:val="007813D0"/>
    <w:rsid w:val="007815AC"/>
    <w:rsid w:val="00787243"/>
    <w:rsid w:val="0078772D"/>
    <w:rsid w:val="00790D5A"/>
    <w:rsid w:val="0079157D"/>
    <w:rsid w:val="00791773"/>
    <w:rsid w:val="00794667"/>
    <w:rsid w:val="00797A2E"/>
    <w:rsid w:val="00797FE6"/>
    <w:rsid w:val="007A00AB"/>
    <w:rsid w:val="007A00E9"/>
    <w:rsid w:val="007A0584"/>
    <w:rsid w:val="007A2871"/>
    <w:rsid w:val="007A3156"/>
    <w:rsid w:val="007A4BA2"/>
    <w:rsid w:val="007A663D"/>
    <w:rsid w:val="007A7EDE"/>
    <w:rsid w:val="007B224A"/>
    <w:rsid w:val="007B6C71"/>
    <w:rsid w:val="007B7DD3"/>
    <w:rsid w:val="007B7FCF"/>
    <w:rsid w:val="007C18BC"/>
    <w:rsid w:val="007C1C5C"/>
    <w:rsid w:val="007C2055"/>
    <w:rsid w:val="007C21D6"/>
    <w:rsid w:val="007C2FCA"/>
    <w:rsid w:val="007C3E96"/>
    <w:rsid w:val="007C5A75"/>
    <w:rsid w:val="007C5DD9"/>
    <w:rsid w:val="007C64A0"/>
    <w:rsid w:val="007C78D9"/>
    <w:rsid w:val="007C7C6A"/>
    <w:rsid w:val="007C7E4B"/>
    <w:rsid w:val="007D015E"/>
    <w:rsid w:val="007D1CB2"/>
    <w:rsid w:val="007D1E4D"/>
    <w:rsid w:val="007D36FD"/>
    <w:rsid w:val="007D3BCB"/>
    <w:rsid w:val="007D3EF2"/>
    <w:rsid w:val="007D42EA"/>
    <w:rsid w:val="007D494B"/>
    <w:rsid w:val="007D6DCC"/>
    <w:rsid w:val="007E0653"/>
    <w:rsid w:val="007E2DA8"/>
    <w:rsid w:val="007E56F4"/>
    <w:rsid w:val="007E6B24"/>
    <w:rsid w:val="007E6E15"/>
    <w:rsid w:val="007F030E"/>
    <w:rsid w:val="007F1F62"/>
    <w:rsid w:val="007F2E09"/>
    <w:rsid w:val="007F5B68"/>
    <w:rsid w:val="007F5C98"/>
    <w:rsid w:val="007F6A1F"/>
    <w:rsid w:val="007F7502"/>
    <w:rsid w:val="00800704"/>
    <w:rsid w:val="00803AE5"/>
    <w:rsid w:val="008042E0"/>
    <w:rsid w:val="008047BB"/>
    <w:rsid w:val="00805D7E"/>
    <w:rsid w:val="00807773"/>
    <w:rsid w:val="008107E9"/>
    <w:rsid w:val="00811C0E"/>
    <w:rsid w:val="008120C7"/>
    <w:rsid w:val="008124C1"/>
    <w:rsid w:val="00813638"/>
    <w:rsid w:val="00814B63"/>
    <w:rsid w:val="00814C0C"/>
    <w:rsid w:val="00815A8F"/>
    <w:rsid w:val="008165AE"/>
    <w:rsid w:val="008169A0"/>
    <w:rsid w:val="00816F40"/>
    <w:rsid w:val="00817F5D"/>
    <w:rsid w:val="00820DCE"/>
    <w:rsid w:val="00821239"/>
    <w:rsid w:val="0082263D"/>
    <w:rsid w:val="00824366"/>
    <w:rsid w:val="008257E0"/>
    <w:rsid w:val="00826FA3"/>
    <w:rsid w:val="008273CA"/>
    <w:rsid w:val="0083077D"/>
    <w:rsid w:val="00831C32"/>
    <w:rsid w:val="00832175"/>
    <w:rsid w:val="00832E2B"/>
    <w:rsid w:val="00834544"/>
    <w:rsid w:val="008349CA"/>
    <w:rsid w:val="00836C3F"/>
    <w:rsid w:val="00837291"/>
    <w:rsid w:val="00837AE2"/>
    <w:rsid w:val="00837E0F"/>
    <w:rsid w:val="00840420"/>
    <w:rsid w:val="008412EC"/>
    <w:rsid w:val="008417C0"/>
    <w:rsid w:val="00842246"/>
    <w:rsid w:val="008453BB"/>
    <w:rsid w:val="00845E17"/>
    <w:rsid w:val="00845E8C"/>
    <w:rsid w:val="0084682D"/>
    <w:rsid w:val="00846DC3"/>
    <w:rsid w:val="00846E37"/>
    <w:rsid w:val="00850707"/>
    <w:rsid w:val="00851414"/>
    <w:rsid w:val="00854DF9"/>
    <w:rsid w:val="0085574F"/>
    <w:rsid w:val="008574D6"/>
    <w:rsid w:val="008607C6"/>
    <w:rsid w:val="00860BDD"/>
    <w:rsid w:val="00860EC5"/>
    <w:rsid w:val="008619BB"/>
    <w:rsid w:val="00862D98"/>
    <w:rsid w:val="00862DEE"/>
    <w:rsid w:val="008630EA"/>
    <w:rsid w:val="008630FC"/>
    <w:rsid w:val="008637CE"/>
    <w:rsid w:val="00867A86"/>
    <w:rsid w:val="00871201"/>
    <w:rsid w:val="00871B13"/>
    <w:rsid w:val="008721D9"/>
    <w:rsid w:val="008731FB"/>
    <w:rsid w:val="00875821"/>
    <w:rsid w:val="0087614A"/>
    <w:rsid w:val="00877A4E"/>
    <w:rsid w:val="00877E07"/>
    <w:rsid w:val="0088138B"/>
    <w:rsid w:val="0088171E"/>
    <w:rsid w:val="00881941"/>
    <w:rsid w:val="00882C8E"/>
    <w:rsid w:val="00883F58"/>
    <w:rsid w:val="00885970"/>
    <w:rsid w:val="00886D48"/>
    <w:rsid w:val="00890F76"/>
    <w:rsid w:val="00891FE3"/>
    <w:rsid w:val="00892619"/>
    <w:rsid w:val="00894698"/>
    <w:rsid w:val="00895713"/>
    <w:rsid w:val="00896314"/>
    <w:rsid w:val="008965EC"/>
    <w:rsid w:val="00896A65"/>
    <w:rsid w:val="008978EF"/>
    <w:rsid w:val="00897AD0"/>
    <w:rsid w:val="008A126F"/>
    <w:rsid w:val="008A1474"/>
    <w:rsid w:val="008A2AB5"/>
    <w:rsid w:val="008A2B25"/>
    <w:rsid w:val="008A3CB9"/>
    <w:rsid w:val="008A44CE"/>
    <w:rsid w:val="008A5C80"/>
    <w:rsid w:val="008A696E"/>
    <w:rsid w:val="008A7BD7"/>
    <w:rsid w:val="008B0ECE"/>
    <w:rsid w:val="008B100B"/>
    <w:rsid w:val="008B1851"/>
    <w:rsid w:val="008B1BD4"/>
    <w:rsid w:val="008B22CB"/>
    <w:rsid w:val="008B39FC"/>
    <w:rsid w:val="008B441F"/>
    <w:rsid w:val="008B5198"/>
    <w:rsid w:val="008B5629"/>
    <w:rsid w:val="008B5B55"/>
    <w:rsid w:val="008B6590"/>
    <w:rsid w:val="008B6EFE"/>
    <w:rsid w:val="008B7C3E"/>
    <w:rsid w:val="008C00F9"/>
    <w:rsid w:val="008C0387"/>
    <w:rsid w:val="008C086E"/>
    <w:rsid w:val="008C0F64"/>
    <w:rsid w:val="008C191D"/>
    <w:rsid w:val="008C1BF6"/>
    <w:rsid w:val="008C1DEB"/>
    <w:rsid w:val="008C1F1B"/>
    <w:rsid w:val="008C271D"/>
    <w:rsid w:val="008C3E7F"/>
    <w:rsid w:val="008C56B8"/>
    <w:rsid w:val="008C63EC"/>
    <w:rsid w:val="008D11F1"/>
    <w:rsid w:val="008D1FB6"/>
    <w:rsid w:val="008D454E"/>
    <w:rsid w:val="008D4A1F"/>
    <w:rsid w:val="008D4F83"/>
    <w:rsid w:val="008D5044"/>
    <w:rsid w:val="008D5FD9"/>
    <w:rsid w:val="008D6C99"/>
    <w:rsid w:val="008D7067"/>
    <w:rsid w:val="008D7081"/>
    <w:rsid w:val="008D7959"/>
    <w:rsid w:val="008D7F02"/>
    <w:rsid w:val="008E0FBF"/>
    <w:rsid w:val="008E159B"/>
    <w:rsid w:val="008E5D35"/>
    <w:rsid w:val="008E7B0A"/>
    <w:rsid w:val="008F0D48"/>
    <w:rsid w:val="008F15B7"/>
    <w:rsid w:val="008F23D3"/>
    <w:rsid w:val="008F3149"/>
    <w:rsid w:val="008F3ED7"/>
    <w:rsid w:val="008F4175"/>
    <w:rsid w:val="008F5FA7"/>
    <w:rsid w:val="008F7215"/>
    <w:rsid w:val="00900635"/>
    <w:rsid w:val="00901483"/>
    <w:rsid w:val="009015D7"/>
    <w:rsid w:val="00902F16"/>
    <w:rsid w:val="00903DFE"/>
    <w:rsid w:val="00903E71"/>
    <w:rsid w:val="00903FB7"/>
    <w:rsid w:val="00904392"/>
    <w:rsid w:val="009047D6"/>
    <w:rsid w:val="00904902"/>
    <w:rsid w:val="009069A9"/>
    <w:rsid w:val="009070AC"/>
    <w:rsid w:val="0090753E"/>
    <w:rsid w:val="00907A42"/>
    <w:rsid w:val="0091142A"/>
    <w:rsid w:val="0091170E"/>
    <w:rsid w:val="00911936"/>
    <w:rsid w:val="00911BE7"/>
    <w:rsid w:val="009122F1"/>
    <w:rsid w:val="0091299B"/>
    <w:rsid w:val="00912C1B"/>
    <w:rsid w:val="00913008"/>
    <w:rsid w:val="00913BB3"/>
    <w:rsid w:val="00914CF7"/>
    <w:rsid w:val="009170B0"/>
    <w:rsid w:val="00917832"/>
    <w:rsid w:val="00920361"/>
    <w:rsid w:val="00920507"/>
    <w:rsid w:val="00922FC3"/>
    <w:rsid w:val="00923AF8"/>
    <w:rsid w:val="00924B5C"/>
    <w:rsid w:val="0092532A"/>
    <w:rsid w:val="009253B7"/>
    <w:rsid w:val="00925B54"/>
    <w:rsid w:val="00926909"/>
    <w:rsid w:val="00931B0E"/>
    <w:rsid w:val="00932002"/>
    <w:rsid w:val="0093432A"/>
    <w:rsid w:val="009343D6"/>
    <w:rsid w:val="00934DCC"/>
    <w:rsid w:val="00935719"/>
    <w:rsid w:val="00936F22"/>
    <w:rsid w:val="00937561"/>
    <w:rsid w:val="00940035"/>
    <w:rsid w:val="009437AA"/>
    <w:rsid w:val="0094405D"/>
    <w:rsid w:val="00944857"/>
    <w:rsid w:val="00944C2A"/>
    <w:rsid w:val="00946D4A"/>
    <w:rsid w:val="009470E6"/>
    <w:rsid w:val="009476F5"/>
    <w:rsid w:val="00950740"/>
    <w:rsid w:val="00950E1D"/>
    <w:rsid w:val="009550FF"/>
    <w:rsid w:val="00955159"/>
    <w:rsid w:val="00955167"/>
    <w:rsid w:val="009565B7"/>
    <w:rsid w:val="00956C05"/>
    <w:rsid w:val="009579F5"/>
    <w:rsid w:val="00961229"/>
    <w:rsid w:val="00961710"/>
    <w:rsid w:val="009636CD"/>
    <w:rsid w:val="009642CA"/>
    <w:rsid w:val="00964919"/>
    <w:rsid w:val="009654B0"/>
    <w:rsid w:val="009654D1"/>
    <w:rsid w:val="0096625B"/>
    <w:rsid w:val="00967EDD"/>
    <w:rsid w:val="00970810"/>
    <w:rsid w:val="0097244B"/>
    <w:rsid w:val="009765CE"/>
    <w:rsid w:val="00976B26"/>
    <w:rsid w:val="00977ABC"/>
    <w:rsid w:val="0098008C"/>
    <w:rsid w:val="009800B1"/>
    <w:rsid w:val="00980A17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6ACF"/>
    <w:rsid w:val="009875BC"/>
    <w:rsid w:val="009927C6"/>
    <w:rsid w:val="00992CE0"/>
    <w:rsid w:val="00992E46"/>
    <w:rsid w:val="00993029"/>
    <w:rsid w:val="009934C8"/>
    <w:rsid w:val="00993516"/>
    <w:rsid w:val="00995D16"/>
    <w:rsid w:val="009968D8"/>
    <w:rsid w:val="0099693B"/>
    <w:rsid w:val="009A0A1A"/>
    <w:rsid w:val="009A1CAC"/>
    <w:rsid w:val="009A2EFE"/>
    <w:rsid w:val="009A305B"/>
    <w:rsid w:val="009A3C4A"/>
    <w:rsid w:val="009A4244"/>
    <w:rsid w:val="009A6406"/>
    <w:rsid w:val="009B0E8E"/>
    <w:rsid w:val="009B1EBD"/>
    <w:rsid w:val="009B25D9"/>
    <w:rsid w:val="009B4B02"/>
    <w:rsid w:val="009B5ACE"/>
    <w:rsid w:val="009C06F8"/>
    <w:rsid w:val="009C13C4"/>
    <w:rsid w:val="009C13F8"/>
    <w:rsid w:val="009C1EE2"/>
    <w:rsid w:val="009C2A61"/>
    <w:rsid w:val="009C5542"/>
    <w:rsid w:val="009C6EE5"/>
    <w:rsid w:val="009C7E0F"/>
    <w:rsid w:val="009D0420"/>
    <w:rsid w:val="009D0494"/>
    <w:rsid w:val="009D08F4"/>
    <w:rsid w:val="009D17C5"/>
    <w:rsid w:val="009D21CF"/>
    <w:rsid w:val="009D24DE"/>
    <w:rsid w:val="009D35A4"/>
    <w:rsid w:val="009D3C61"/>
    <w:rsid w:val="009D3CEE"/>
    <w:rsid w:val="009D4CF0"/>
    <w:rsid w:val="009D5F12"/>
    <w:rsid w:val="009E09AC"/>
    <w:rsid w:val="009E0FBC"/>
    <w:rsid w:val="009E168B"/>
    <w:rsid w:val="009E1BFA"/>
    <w:rsid w:val="009E2257"/>
    <w:rsid w:val="009E2BF2"/>
    <w:rsid w:val="009E3DA0"/>
    <w:rsid w:val="009E446C"/>
    <w:rsid w:val="009E6EBC"/>
    <w:rsid w:val="009F10FE"/>
    <w:rsid w:val="009F144C"/>
    <w:rsid w:val="009F3455"/>
    <w:rsid w:val="009F4159"/>
    <w:rsid w:val="009F540A"/>
    <w:rsid w:val="009F61F9"/>
    <w:rsid w:val="009F6BEA"/>
    <w:rsid w:val="009F6DE9"/>
    <w:rsid w:val="009F7267"/>
    <w:rsid w:val="009F735E"/>
    <w:rsid w:val="00A0025B"/>
    <w:rsid w:val="00A01776"/>
    <w:rsid w:val="00A02F0A"/>
    <w:rsid w:val="00A04476"/>
    <w:rsid w:val="00A04B85"/>
    <w:rsid w:val="00A0633E"/>
    <w:rsid w:val="00A06E8E"/>
    <w:rsid w:val="00A06FCF"/>
    <w:rsid w:val="00A102AA"/>
    <w:rsid w:val="00A12425"/>
    <w:rsid w:val="00A15460"/>
    <w:rsid w:val="00A15466"/>
    <w:rsid w:val="00A167EF"/>
    <w:rsid w:val="00A16B32"/>
    <w:rsid w:val="00A1711F"/>
    <w:rsid w:val="00A173DB"/>
    <w:rsid w:val="00A20120"/>
    <w:rsid w:val="00A2161F"/>
    <w:rsid w:val="00A2167D"/>
    <w:rsid w:val="00A2281D"/>
    <w:rsid w:val="00A23418"/>
    <w:rsid w:val="00A23A6B"/>
    <w:rsid w:val="00A24941"/>
    <w:rsid w:val="00A26DFC"/>
    <w:rsid w:val="00A277E4"/>
    <w:rsid w:val="00A27E24"/>
    <w:rsid w:val="00A3153D"/>
    <w:rsid w:val="00A33189"/>
    <w:rsid w:val="00A347B6"/>
    <w:rsid w:val="00A360CE"/>
    <w:rsid w:val="00A361F7"/>
    <w:rsid w:val="00A36C62"/>
    <w:rsid w:val="00A372FC"/>
    <w:rsid w:val="00A4061C"/>
    <w:rsid w:val="00A420D8"/>
    <w:rsid w:val="00A44471"/>
    <w:rsid w:val="00A459EE"/>
    <w:rsid w:val="00A45BB4"/>
    <w:rsid w:val="00A46B32"/>
    <w:rsid w:val="00A50EBC"/>
    <w:rsid w:val="00A53615"/>
    <w:rsid w:val="00A53BA4"/>
    <w:rsid w:val="00A53EFD"/>
    <w:rsid w:val="00A54285"/>
    <w:rsid w:val="00A57639"/>
    <w:rsid w:val="00A57ED7"/>
    <w:rsid w:val="00A57F36"/>
    <w:rsid w:val="00A622E2"/>
    <w:rsid w:val="00A63815"/>
    <w:rsid w:val="00A65B3B"/>
    <w:rsid w:val="00A705FA"/>
    <w:rsid w:val="00A71002"/>
    <w:rsid w:val="00A732E4"/>
    <w:rsid w:val="00A734F4"/>
    <w:rsid w:val="00A73840"/>
    <w:rsid w:val="00A74DAD"/>
    <w:rsid w:val="00A752CB"/>
    <w:rsid w:val="00A752D3"/>
    <w:rsid w:val="00A75F19"/>
    <w:rsid w:val="00A76405"/>
    <w:rsid w:val="00A76528"/>
    <w:rsid w:val="00A77D4E"/>
    <w:rsid w:val="00A8212D"/>
    <w:rsid w:val="00A8321B"/>
    <w:rsid w:val="00A8391A"/>
    <w:rsid w:val="00A84636"/>
    <w:rsid w:val="00A90881"/>
    <w:rsid w:val="00A90F63"/>
    <w:rsid w:val="00A91F41"/>
    <w:rsid w:val="00A9242E"/>
    <w:rsid w:val="00A92866"/>
    <w:rsid w:val="00A92C88"/>
    <w:rsid w:val="00A92E37"/>
    <w:rsid w:val="00A92FF4"/>
    <w:rsid w:val="00A931E1"/>
    <w:rsid w:val="00A933F6"/>
    <w:rsid w:val="00A93566"/>
    <w:rsid w:val="00A95182"/>
    <w:rsid w:val="00A97040"/>
    <w:rsid w:val="00AA08D5"/>
    <w:rsid w:val="00AA5B6F"/>
    <w:rsid w:val="00AA671E"/>
    <w:rsid w:val="00AB04FC"/>
    <w:rsid w:val="00AB1FC1"/>
    <w:rsid w:val="00AB28F3"/>
    <w:rsid w:val="00AB4A5E"/>
    <w:rsid w:val="00AB7203"/>
    <w:rsid w:val="00AB773C"/>
    <w:rsid w:val="00AB7C05"/>
    <w:rsid w:val="00AC0458"/>
    <w:rsid w:val="00AC15ED"/>
    <w:rsid w:val="00AC242B"/>
    <w:rsid w:val="00AC3BC6"/>
    <w:rsid w:val="00AC6F5F"/>
    <w:rsid w:val="00AC7CEC"/>
    <w:rsid w:val="00AD2F6A"/>
    <w:rsid w:val="00AD3907"/>
    <w:rsid w:val="00AD3EA8"/>
    <w:rsid w:val="00AD597E"/>
    <w:rsid w:val="00AD5A3D"/>
    <w:rsid w:val="00AD608A"/>
    <w:rsid w:val="00AD6108"/>
    <w:rsid w:val="00AD767E"/>
    <w:rsid w:val="00AD7795"/>
    <w:rsid w:val="00AD7BCB"/>
    <w:rsid w:val="00AE1988"/>
    <w:rsid w:val="00AE20F1"/>
    <w:rsid w:val="00AE30EF"/>
    <w:rsid w:val="00AE57CD"/>
    <w:rsid w:val="00AE68FC"/>
    <w:rsid w:val="00AF0D7D"/>
    <w:rsid w:val="00AF0FFF"/>
    <w:rsid w:val="00AF1189"/>
    <w:rsid w:val="00AF1548"/>
    <w:rsid w:val="00AF259A"/>
    <w:rsid w:val="00AF2954"/>
    <w:rsid w:val="00AF3516"/>
    <w:rsid w:val="00AF4616"/>
    <w:rsid w:val="00AF51AE"/>
    <w:rsid w:val="00AF6FBD"/>
    <w:rsid w:val="00AF7DB0"/>
    <w:rsid w:val="00B012D1"/>
    <w:rsid w:val="00B01FE0"/>
    <w:rsid w:val="00B0683B"/>
    <w:rsid w:val="00B069AA"/>
    <w:rsid w:val="00B06AD1"/>
    <w:rsid w:val="00B079A4"/>
    <w:rsid w:val="00B116E3"/>
    <w:rsid w:val="00B11A92"/>
    <w:rsid w:val="00B127B3"/>
    <w:rsid w:val="00B12CAC"/>
    <w:rsid w:val="00B1474F"/>
    <w:rsid w:val="00B1548C"/>
    <w:rsid w:val="00B15AB8"/>
    <w:rsid w:val="00B16104"/>
    <w:rsid w:val="00B172F6"/>
    <w:rsid w:val="00B17514"/>
    <w:rsid w:val="00B20CE3"/>
    <w:rsid w:val="00B21015"/>
    <w:rsid w:val="00B2126C"/>
    <w:rsid w:val="00B214F0"/>
    <w:rsid w:val="00B21C45"/>
    <w:rsid w:val="00B22019"/>
    <w:rsid w:val="00B223DE"/>
    <w:rsid w:val="00B2245B"/>
    <w:rsid w:val="00B232C6"/>
    <w:rsid w:val="00B23B54"/>
    <w:rsid w:val="00B25755"/>
    <w:rsid w:val="00B25E50"/>
    <w:rsid w:val="00B2697E"/>
    <w:rsid w:val="00B26DD9"/>
    <w:rsid w:val="00B270A5"/>
    <w:rsid w:val="00B2794E"/>
    <w:rsid w:val="00B314DE"/>
    <w:rsid w:val="00B31D8A"/>
    <w:rsid w:val="00B31E22"/>
    <w:rsid w:val="00B3245A"/>
    <w:rsid w:val="00B3294C"/>
    <w:rsid w:val="00B32F05"/>
    <w:rsid w:val="00B426FF"/>
    <w:rsid w:val="00B4282D"/>
    <w:rsid w:val="00B45771"/>
    <w:rsid w:val="00B45C85"/>
    <w:rsid w:val="00B465A9"/>
    <w:rsid w:val="00B46C11"/>
    <w:rsid w:val="00B5044B"/>
    <w:rsid w:val="00B5065D"/>
    <w:rsid w:val="00B516A8"/>
    <w:rsid w:val="00B52DDF"/>
    <w:rsid w:val="00B53713"/>
    <w:rsid w:val="00B545B4"/>
    <w:rsid w:val="00B54D73"/>
    <w:rsid w:val="00B60592"/>
    <w:rsid w:val="00B607B3"/>
    <w:rsid w:val="00B60A81"/>
    <w:rsid w:val="00B60D2E"/>
    <w:rsid w:val="00B637C9"/>
    <w:rsid w:val="00B649E2"/>
    <w:rsid w:val="00B65698"/>
    <w:rsid w:val="00B65919"/>
    <w:rsid w:val="00B6703A"/>
    <w:rsid w:val="00B70BB3"/>
    <w:rsid w:val="00B714A9"/>
    <w:rsid w:val="00B7290B"/>
    <w:rsid w:val="00B72E72"/>
    <w:rsid w:val="00B73D89"/>
    <w:rsid w:val="00B74437"/>
    <w:rsid w:val="00B75036"/>
    <w:rsid w:val="00B75314"/>
    <w:rsid w:val="00B75697"/>
    <w:rsid w:val="00B76448"/>
    <w:rsid w:val="00B765E2"/>
    <w:rsid w:val="00B768DC"/>
    <w:rsid w:val="00B77ACC"/>
    <w:rsid w:val="00B81569"/>
    <w:rsid w:val="00B82BA2"/>
    <w:rsid w:val="00B82E50"/>
    <w:rsid w:val="00B8362A"/>
    <w:rsid w:val="00B83A28"/>
    <w:rsid w:val="00B83C98"/>
    <w:rsid w:val="00B844F6"/>
    <w:rsid w:val="00B84CEF"/>
    <w:rsid w:val="00B84DE6"/>
    <w:rsid w:val="00B8529D"/>
    <w:rsid w:val="00B85DB6"/>
    <w:rsid w:val="00B8777F"/>
    <w:rsid w:val="00B91358"/>
    <w:rsid w:val="00B938A4"/>
    <w:rsid w:val="00B94B79"/>
    <w:rsid w:val="00B94B8D"/>
    <w:rsid w:val="00B94F5B"/>
    <w:rsid w:val="00B957E3"/>
    <w:rsid w:val="00B9725F"/>
    <w:rsid w:val="00B973FE"/>
    <w:rsid w:val="00B9749B"/>
    <w:rsid w:val="00BA0F7E"/>
    <w:rsid w:val="00BA133D"/>
    <w:rsid w:val="00BA1F7A"/>
    <w:rsid w:val="00BA201B"/>
    <w:rsid w:val="00BA2304"/>
    <w:rsid w:val="00BA3669"/>
    <w:rsid w:val="00BA41E2"/>
    <w:rsid w:val="00BA59AA"/>
    <w:rsid w:val="00BA5A99"/>
    <w:rsid w:val="00BA5B12"/>
    <w:rsid w:val="00BA6D29"/>
    <w:rsid w:val="00BB0130"/>
    <w:rsid w:val="00BB1F08"/>
    <w:rsid w:val="00BB35DC"/>
    <w:rsid w:val="00BB378B"/>
    <w:rsid w:val="00BB5648"/>
    <w:rsid w:val="00BB6E1A"/>
    <w:rsid w:val="00BB7746"/>
    <w:rsid w:val="00BC0ED9"/>
    <w:rsid w:val="00BC1232"/>
    <w:rsid w:val="00BC22BD"/>
    <w:rsid w:val="00BC25EA"/>
    <w:rsid w:val="00BC4B90"/>
    <w:rsid w:val="00BC6229"/>
    <w:rsid w:val="00BC65D5"/>
    <w:rsid w:val="00BD12FB"/>
    <w:rsid w:val="00BD2493"/>
    <w:rsid w:val="00BD33F0"/>
    <w:rsid w:val="00BD3763"/>
    <w:rsid w:val="00BD3955"/>
    <w:rsid w:val="00BD4066"/>
    <w:rsid w:val="00BD500A"/>
    <w:rsid w:val="00BD78A6"/>
    <w:rsid w:val="00BD7AA6"/>
    <w:rsid w:val="00BE0AD9"/>
    <w:rsid w:val="00BE1FC0"/>
    <w:rsid w:val="00BE1FF9"/>
    <w:rsid w:val="00BE24AE"/>
    <w:rsid w:val="00BE25E6"/>
    <w:rsid w:val="00BE45DC"/>
    <w:rsid w:val="00BE4FCC"/>
    <w:rsid w:val="00BE69CF"/>
    <w:rsid w:val="00BE6B77"/>
    <w:rsid w:val="00BE7688"/>
    <w:rsid w:val="00BE77E5"/>
    <w:rsid w:val="00BF05A0"/>
    <w:rsid w:val="00BF1BB9"/>
    <w:rsid w:val="00BF2C6F"/>
    <w:rsid w:val="00BF385E"/>
    <w:rsid w:val="00BF396C"/>
    <w:rsid w:val="00BF3EC4"/>
    <w:rsid w:val="00BF5362"/>
    <w:rsid w:val="00BF55BC"/>
    <w:rsid w:val="00BF7459"/>
    <w:rsid w:val="00BF7779"/>
    <w:rsid w:val="00BF7D6E"/>
    <w:rsid w:val="00C01602"/>
    <w:rsid w:val="00C029FF"/>
    <w:rsid w:val="00C02B4A"/>
    <w:rsid w:val="00C02D5C"/>
    <w:rsid w:val="00C04774"/>
    <w:rsid w:val="00C0580F"/>
    <w:rsid w:val="00C058C5"/>
    <w:rsid w:val="00C06068"/>
    <w:rsid w:val="00C10910"/>
    <w:rsid w:val="00C12C6A"/>
    <w:rsid w:val="00C139E3"/>
    <w:rsid w:val="00C15532"/>
    <w:rsid w:val="00C155DE"/>
    <w:rsid w:val="00C157FC"/>
    <w:rsid w:val="00C166C6"/>
    <w:rsid w:val="00C176A1"/>
    <w:rsid w:val="00C17F1C"/>
    <w:rsid w:val="00C22395"/>
    <w:rsid w:val="00C22F23"/>
    <w:rsid w:val="00C24156"/>
    <w:rsid w:val="00C26261"/>
    <w:rsid w:val="00C3054D"/>
    <w:rsid w:val="00C312F1"/>
    <w:rsid w:val="00C31340"/>
    <w:rsid w:val="00C36770"/>
    <w:rsid w:val="00C36DD7"/>
    <w:rsid w:val="00C36E0B"/>
    <w:rsid w:val="00C36E75"/>
    <w:rsid w:val="00C37E48"/>
    <w:rsid w:val="00C4174D"/>
    <w:rsid w:val="00C4451E"/>
    <w:rsid w:val="00C44D22"/>
    <w:rsid w:val="00C45E86"/>
    <w:rsid w:val="00C506AD"/>
    <w:rsid w:val="00C50795"/>
    <w:rsid w:val="00C524CC"/>
    <w:rsid w:val="00C52CC9"/>
    <w:rsid w:val="00C532F6"/>
    <w:rsid w:val="00C542BE"/>
    <w:rsid w:val="00C55620"/>
    <w:rsid w:val="00C55A68"/>
    <w:rsid w:val="00C57436"/>
    <w:rsid w:val="00C5746F"/>
    <w:rsid w:val="00C62920"/>
    <w:rsid w:val="00C62E26"/>
    <w:rsid w:val="00C63235"/>
    <w:rsid w:val="00C63A7F"/>
    <w:rsid w:val="00C63DF1"/>
    <w:rsid w:val="00C668AF"/>
    <w:rsid w:val="00C67594"/>
    <w:rsid w:val="00C6762B"/>
    <w:rsid w:val="00C749D1"/>
    <w:rsid w:val="00C757EB"/>
    <w:rsid w:val="00C77930"/>
    <w:rsid w:val="00C806FF"/>
    <w:rsid w:val="00C81855"/>
    <w:rsid w:val="00C825D6"/>
    <w:rsid w:val="00C84F88"/>
    <w:rsid w:val="00C91A32"/>
    <w:rsid w:val="00C92151"/>
    <w:rsid w:val="00C925FD"/>
    <w:rsid w:val="00C92B60"/>
    <w:rsid w:val="00C93862"/>
    <w:rsid w:val="00C95BDC"/>
    <w:rsid w:val="00C9615B"/>
    <w:rsid w:val="00C96359"/>
    <w:rsid w:val="00C96885"/>
    <w:rsid w:val="00C97069"/>
    <w:rsid w:val="00C9707B"/>
    <w:rsid w:val="00C97B57"/>
    <w:rsid w:val="00C97FE4"/>
    <w:rsid w:val="00CA2285"/>
    <w:rsid w:val="00CA2BB6"/>
    <w:rsid w:val="00CA44C7"/>
    <w:rsid w:val="00CA703B"/>
    <w:rsid w:val="00CA73AB"/>
    <w:rsid w:val="00CB0AEC"/>
    <w:rsid w:val="00CB1417"/>
    <w:rsid w:val="00CB1EC4"/>
    <w:rsid w:val="00CB3AE2"/>
    <w:rsid w:val="00CB47C9"/>
    <w:rsid w:val="00CB6DA1"/>
    <w:rsid w:val="00CB7A44"/>
    <w:rsid w:val="00CC0C3B"/>
    <w:rsid w:val="00CC2C78"/>
    <w:rsid w:val="00CC567C"/>
    <w:rsid w:val="00CC6874"/>
    <w:rsid w:val="00CC7288"/>
    <w:rsid w:val="00CC752D"/>
    <w:rsid w:val="00CD0180"/>
    <w:rsid w:val="00CD0F52"/>
    <w:rsid w:val="00CD254D"/>
    <w:rsid w:val="00CD28F2"/>
    <w:rsid w:val="00CD39F2"/>
    <w:rsid w:val="00CD3BD3"/>
    <w:rsid w:val="00CD43A7"/>
    <w:rsid w:val="00CD4AC5"/>
    <w:rsid w:val="00CD52F6"/>
    <w:rsid w:val="00CD57D1"/>
    <w:rsid w:val="00CD6AF0"/>
    <w:rsid w:val="00CD70C7"/>
    <w:rsid w:val="00CD7F4C"/>
    <w:rsid w:val="00CE002F"/>
    <w:rsid w:val="00CE0FA6"/>
    <w:rsid w:val="00CE103A"/>
    <w:rsid w:val="00CE1262"/>
    <w:rsid w:val="00CE296C"/>
    <w:rsid w:val="00CE3738"/>
    <w:rsid w:val="00CE3FD2"/>
    <w:rsid w:val="00CE527F"/>
    <w:rsid w:val="00CE6FAB"/>
    <w:rsid w:val="00CE7927"/>
    <w:rsid w:val="00CF17FD"/>
    <w:rsid w:val="00CF24D6"/>
    <w:rsid w:val="00CF359D"/>
    <w:rsid w:val="00CF5220"/>
    <w:rsid w:val="00CF5672"/>
    <w:rsid w:val="00CF7B9C"/>
    <w:rsid w:val="00D0008A"/>
    <w:rsid w:val="00D003EF"/>
    <w:rsid w:val="00D00E4F"/>
    <w:rsid w:val="00D03209"/>
    <w:rsid w:val="00D03B4D"/>
    <w:rsid w:val="00D06652"/>
    <w:rsid w:val="00D073A7"/>
    <w:rsid w:val="00D126D4"/>
    <w:rsid w:val="00D13502"/>
    <w:rsid w:val="00D14A3D"/>
    <w:rsid w:val="00D14F2E"/>
    <w:rsid w:val="00D15374"/>
    <w:rsid w:val="00D22403"/>
    <w:rsid w:val="00D225C6"/>
    <w:rsid w:val="00D230B6"/>
    <w:rsid w:val="00D238C0"/>
    <w:rsid w:val="00D24B5C"/>
    <w:rsid w:val="00D274A6"/>
    <w:rsid w:val="00D30463"/>
    <w:rsid w:val="00D30C26"/>
    <w:rsid w:val="00D31D7A"/>
    <w:rsid w:val="00D31FE9"/>
    <w:rsid w:val="00D333E7"/>
    <w:rsid w:val="00D33A09"/>
    <w:rsid w:val="00D3484B"/>
    <w:rsid w:val="00D354E4"/>
    <w:rsid w:val="00D3738E"/>
    <w:rsid w:val="00D37500"/>
    <w:rsid w:val="00D42223"/>
    <w:rsid w:val="00D43143"/>
    <w:rsid w:val="00D434DD"/>
    <w:rsid w:val="00D43CE1"/>
    <w:rsid w:val="00D445CC"/>
    <w:rsid w:val="00D4611E"/>
    <w:rsid w:val="00D5127B"/>
    <w:rsid w:val="00D51725"/>
    <w:rsid w:val="00D52EE9"/>
    <w:rsid w:val="00D53F06"/>
    <w:rsid w:val="00D54492"/>
    <w:rsid w:val="00D548AB"/>
    <w:rsid w:val="00D549A8"/>
    <w:rsid w:val="00D54F8D"/>
    <w:rsid w:val="00D551EA"/>
    <w:rsid w:val="00D56F8B"/>
    <w:rsid w:val="00D5719E"/>
    <w:rsid w:val="00D60041"/>
    <w:rsid w:val="00D6051E"/>
    <w:rsid w:val="00D60A1D"/>
    <w:rsid w:val="00D61F43"/>
    <w:rsid w:val="00D62469"/>
    <w:rsid w:val="00D634F4"/>
    <w:rsid w:val="00D65830"/>
    <w:rsid w:val="00D658FD"/>
    <w:rsid w:val="00D66391"/>
    <w:rsid w:val="00D66552"/>
    <w:rsid w:val="00D66ADF"/>
    <w:rsid w:val="00D6E35E"/>
    <w:rsid w:val="00D710FA"/>
    <w:rsid w:val="00D7157E"/>
    <w:rsid w:val="00D7352F"/>
    <w:rsid w:val="00D75D58"/>
    <w:rsid w:val="00D7634A"/>
    <w:rsid w:val="00D77212"/>
    <w:rsid w:val="00D8161F"/>
    <w:rsid w:val="00D81FA6"/>
    <w:rsid w:val="00D8338A"/>
    <w:rsid w:val="00D83508"/>
    <w:rsid w:val="00D836AC"/>
    <w:rsid w:val="00D837C1"/>
    <w:rsid w:val="00D83E61"/>
    <w:rsid w:val="00D852CB"/>
    <w:rsid w:val="00D85E22"/>
    <w:rsid w:val="00D85E8B"/>
    <w:rsid w:val="00D879A0"/>
    <w:rsid w:val="00D900DA"/>
    <w:rsid w:val="00D90178"/>
    <w:rsid w:val="00D906E8"/>
    <w:rsid w:val="00D9076B"/>
    <w:rsid w:val="00D9081C"/>
    <w:rsid w:val="00D92524"/>
    <w:rsid w:val="00D9260D"/>
    <w:rsid w:val="00D93C14"/>
    <w:rsid w:val="00D93C84"/>
    <w:rsid w:val="00D94773"/>
    <w:rsid w:val="00D96067"/>
    <w:rsid w:val="00D96753"/>
    <w:rsid w:val="00D971CB"/>
    <w:rsid w:val="00D9722D"/>
    <w:rsid w:val="00DA0D7B"/>
    <w:rsid w:val="00DA2728"/>
    <w:rsid w:val="00DA2D81"/>
    <w:rsid w:val="00DA2EBE"/>
    <w:rsid w:val="00DA329C"/>
    <w:rsid w:val="00DA35CF"/>
    <w:rsid w:val="00DA3C0B"/>
    <w:rsid w:val="00DA4A75"/>
    <w:rsid w:val="00DB1113"/>
    <w:rsid w:val="00DB3D5E"/>
    <w:rsid w:val="00DB52EB"/>
    <w:rsid w:val="00DB5AC5"/>
    <w:rsid w:val="00DB669B"/>
    <w:rsid w:val="00DB682E"/>
    <w:rsid w:val="00DB79F0"/>
    <w:rsid w:val="00DB7B64"/>
    <w:rsid w:val="00DC1752"/>
    <w:rsid w:val="00DC20FC"/>
    <w:rsid w:val="00DC2A53"/>
    <w:rsid w:val="00DC3C72"/>
    <w:rsid w:val="00DC3F11"/>
    <w:rsid w:val="00DC5C5E"/>
    <w:rsid w:val="00DC6265"/>
    <w:rsid w:val="00DC672F"/>
    <w:rsid w:val="00DC728F"/>
    <w:rsid w:val="00DD01D5"/>
    <w:rsid w:val="00DD0AE0"/>
    <w:rsid w:val="00DD13D5"/>
    <w:rsid w:val="00DD28B2"/>
    <w:rsid w:val="00DD3136"/>
    <w:rsid w:val="00DD70E2"/>
    <w:rsid w:val="00DD726F"/>
    <w:rsid w:val="00DE0493"/>
    <w:rsid w:val="00DE073D"/>
    <w:rsid w:val="00DE1DB8"/>
    <w:rsid w:val="00DE2413"/>
    <w:rsid w:val="00DE60D9"/>
    <w:rsid w:val="00DE65BF"/>
    <w:rsid w:val="00DE75EE"/>
    <w:rsid w:val="00DE78CB"/>
    <w:rsid w:val="00DF1BE2"/>
    <w:rsid w:val="00DF33DA"/>
    <w:rsid w:val="00DF4828"/>
    <w:rsid w:val="00DF5BE5"/>
    <w:rsid w:val="00DF6792"/>
    <w:rsid w:val="00DF729D"/>
    <w:rsid w:val="00E0110D"/>
    <w:rsid w:val="00E01133"/>
    <w:rsid w:val="00E0259C"/>
    <w:rsid w:val="00E027B3"/>
    <w:rsid w:val="00E0507C"/>
    <w:rsid w:val="00E06626"/>
    <w:rsid w:val="00E07805"/>
    <w:rsid w:val="00E108BA"/>
    <w:rsid w:val="00E114B1"/>
    <w:rsid w:val="00E115CF"/>
    <w:rsid w:val="00E12A77"/>
    <w:rsid w:val="00E1338B"/>
    <w:rsid w:val="00E14013"/>
    <w:rsid w:val="00E147F9"/>
    <w:rsid w:val="00E14902"/>
    <w:rsid w:val="00E158E9"/>
    <w:rsid w:val="00E17BA6"/>
    <w:rsid w:val="00E21C03"/>
    <w:rsid w:val="00E221EF"/>
    <w:rsid w:val="00E241AF"/>
    <w:rsid w:val="00E25436"/>
    <w:rsid w:val="00E2646B"/>
    <w:rsid w:val="00E26AEC"/>
    <w:rsid w:val="00E26F08"/>
    <w:rsid w:val="00E31096"/>
    <w:rsid w:val="00E31439"/>
    <w:rsid w:val="00E31A5A"/>
    <w:rsid w:val="00E34357"/>
    <w:rsid w:val="00E34FA4"/>
    <w:rsid w:val="00E36AAA"/>
    <w:rsid w:val="00E36CA5"/>
    <w:rsid w:val="00E36D78"/>
    <w:rsid w:val="00E37200"/>
    <w:rsid w:val="00E40D27"/>
    <w:rsid w:val="00E414D8"/>
    <w:rsid w:val="00E41970"/>
    <w:rsid w:val="00E41A91"/>
    <w:rsid w:val="00E43B67"/>
    <w:rsid w:val="00E4421C"/>
    <w:rsid w:val="00E44CEF"/>
    <w:rsid w:val="00E47BE9"/>
    <w:rsid w:val="00E47CDE"/>
    <w:rsid w:val="00E521B5"/>
    <w:rsid w:val="00E530D3"/>
    <w:rsid w:val="00E53942"/>
    <w:rsid w:val="00E54FF1"/>
    <w:rsid w:val="00E56DF3"/>
    <w:rsid w:val="00E57CCF"/>
    <w:rsid w:val="00E623F6"/>
    <w:rsid w:val="00E63B4B"/>
    <w:rsid w:val="00E642EF"/>
    <w:rsid w:val="00E6637D"/>
    <w:rsid w:val="00E66455"/>
    <w:rsid w:val="00E66FD1"/>
    <w:rsid w:val="00E67548"/>
    <w:rsid w:val="00E713E3"/>
    <w:rsid w:val="00E7165C"/>
    <w:rsid w:val="00E72018"/>
    <w:rsid w:val="00E72206"/>
    <w:rsid w:val="00E7248A"/>
    <w:rsid w:val="00E73D4E"/>
    <w:rsid w:val="00E74CEC"/>
    <w:rsid w:val="00E75B27"/>
    <w:rsid w:val="00E75FEA"/>
    <w:rsid w:val="00E77E84"/>
    <w:rsid w:val="00E80BFC"/>
    <w:rsid w:val="00E8510B"/>
    <w:rsid w:val="00E8655D"/>
    <w:rsid w:val="00E86981"/>
    <w:rsid w:val="00E872A4"/>
    <w:rsid w:val="00E87F5E"/>
    <w:rsid w:val="00E87F85"/>
    <w:rsid w:val="00E90DBA"/>
    <w:rsid w:val="00E91A70"/>
    <w:rsid w:val="00E93342"/>
    <w:rsid w:val="00E9356B"/>
    <w:rsid w:val="00E946C7"/>
    <w:rsid w:val="00E94BA7"/>
    <w:rsid w:val="00E95388"/>
    <w:rsid w:val="00E964A2"/>
    <w:rsid w:val="00E97AB2"/>
    <w:rsid w:val="00EA3644"/>
    <w:rsid w:val="00EA3ED7"/>
    <w:rsid w:val="00EA41D0"/>
    <w:rsid w:val="00EA6BF7"/>
    <w:rsid w:val="00EA7991"/>
    <w:rsid w:val="00EB0319"/>
    <w:rsid w:val="00EB1047"/>
    <w:rsid w:val="00EB1C42"/>
    <w:rsid w:val="00EB1E3E"/>
    <w:rsid w:val="00EB1EBE"/>
    <w:rsid w:val="00EB3748"/>
    <w:rsid w:val="00EB5124"/>
    <w:rsid w:val="00EB58F7"/>
    <w:rsid w:val="00EC0606"/>
    <w:rsid w:val="00EC09DF"/>
    <w:rsid w:val="00EC0E4E"/>
    <w:rsid w:val="00EC2D49"/>
    <w:rsid w:val="00EC3108"/>
    <w:rsid w:val="00EC3E73"/>
    <w:rsid w:val="00EC5052"/>
    <w:rsid w:val="00EC5275"/>
    <w:rsid w:val="00EC690E"/>
    <w:rsid w:val="00ED0406"/>
    <w:rsid w:val="00ED1E8F"/>
    <w:rsid w:val="00ED1FBA"/>
    <w:rsid w:val="00ED2292"/>
    <w:rsid w:val="00ED3D81"/>
    <w:rsid w:val="00ED55C9"/>
    <w:rsid w:val="00ED5C43"/>
    <w:rsid w:val="00ED5FB5"/>
    <w:rsid w:val="00ED6A4D"/>
    <w:rsid w:val="00EE16B9"/>
    <w:rsid w:val="00EE24B0"/>
    <w:rsid w:val="00EE288F"/>
    <w:rsid w:val="00EE2D8E"/>
    <w:rsid w:val="00EE327A"/>
    <w:rsid w:val="00EE3BB8"/>
    <w:rsid w:val="00EE5980"/>
    <w:rsid w:val="00EE6144"/>
    <w:rsid w:val="00EE6C96"/>
    <w:rsid w:val="00EF0617"/>
    <w:rsid w:val="00EF06CA"/>
    <w:rsid w:val="00EF0DEA"/>
    <w:rsid w:val="00EF198F"/>
    <w:rsid w:val="00EF246F"/>
    <w:rsid w:val="00EF5266"/>
    <w:rsid w:val="00EF7F02"/>
    <w:rsid w:val="00F014AD"/>
    <w:rsid w:val="00F03335"/>
    <w:rsid w:val="00F04DD0"/>
    <w:rsid w:val="00F04EA2"/>
    <w:rsid w:val="00F05566"/>
    <w:rsid w:val="00F0572D"/>
    <w:rsid w:val="00F065E5"/>
    <w:rsid w:val="00F0679F"/>
    <w:rsid w:val="00F07DEE"/>
    <w:rsid w:val="00F10542"/>
    <w:rsid w:val="00F1069F"/>
    <w:rsid w:val="00F10A18"/>
    <w:rsid w:val="00F10D2B"/>
    <w:rsid w:val="00F11959"/>
    <w:rsid w:val="00F129E2"/>
    <w:rsid w:val="00F136A8"/>
    <w:rsid w:val="00F1531B"/>
    <w:rsid w:val="00F22346"/>
    <w:rsid w:val="00F22643"/>
    <w:rsid w:val="00F2401F"/>
    <w:rsid w:val="00F24242"/>
    <w:rsid w:val="00F25137"/>
    <w:rsid w:val="00F27705"/>
    <w:rsid w:val="00F27BFF"/>
    <w:rsid w:val="00F30834"/>
    <w:rsid w:val="00F309AA"/>
    <w:rsid w:val="00F30F72"/>
    <w:rsid w:val="00F32686"/>
    <w:rsid w:val="00F32A3B"/>
    <w:rsid w:val="00F32E3E"/>
    <w:rsid w:val="00F32F6D"/>
    <w:rsid w:val="00F33896"/>
    <w:rsid w:val="00F33D3F"/>
    <w:rsid w:val="00F34010"/>
    <w:rsid w:val="00F34B06"/>
    <w:rsid w:val="00F350AF"/>
    <w:rsid w:val="00F367A1"/>
    <w:rsid w:val="00F3705D"/>
    <w:rsid w:val="00F37C5C"/>
    <w:rsid w:val="00F401F4"/>
    <w:rsid w:val="00F40415"/>
    <w:rsid w:val="00F410EC"/>
    <w:rsid w:val="00F42CC4"/>
    <w:rsid w:val="00F44B9C"/>
    <w:rsid w:val="00F453E7"/>
    <w:rsid w:val="00F45B48"/>
    <w:rsid w:val="00F46372"/>
    <w:rsid w:val="00F47C49"/>
    <w:rsid w:val="00F47F4B"/>
    <w:rsid w:val="00F5105D"/>
    <w:rsid w:val="00F510E6"/>
    <w:rsid w:val="00F5118F"/>
    <w:rsid w:val="00F51BBF"/>
    <w:rsid w:val="00F52018"/>
    <w:rsid w:val="00F528FA"/>
    <w:rsid w:val="00F52F60"/>
    <w:rsid w:val="00F53390"/>
    <w:rsid w:val="00F54416"/>
    <w:rsid w:val="00F55B5B"/>
    <w:rsid w:val="00F55EDA"/>
    <w:rsid w:val="00F571F0"/>
    <w:rsid w:val="00F577A1"/>
    <w:rsid w:val="00F57E32"/>
    <w:rsid w:val="00F617BE"/>
    <w:rsid w:val="00F61AA6"/>
    <w:rsid w:val="00F62501"/>
    <w:rsid w:val="00F66089"/>
    <w:rsid w:val="00F6695F"/>
    <w:rsid w:val="00F679B4"/>
    <w:rsid w:val="00F70C2D"/>
    <w:rsid w:val="00F733C9"/>
    <w:rsid w:val="00F739AE"/>
    <w:rsid w:val="00F73FAD"/>
    <w:rsid w:val="00F74162"/>
    <w:rsid w:val="00F74BE4"/>
    <w:rsid w:val="00F764D8"/>
    <w:rsid w:val="00F77FC6"/>
    <w:rsid w:val="00F81719"/>
    <w:rsid w:val="00F81A8F"/>
    <w:rsid w:val="00F81D77"/>
    <w:rsid w:val="00F82397"/>
    <w:rsid w:val="00F8282C"/>
    <w:rsid w:val="00F82F5B"/>
    <w:rsid w:val="00F851AA"/>
    <w:rsid w:val="00F860DD"/>
    <w:rsid w:val="00F86AA3"/>
    <w:rsid w:val="00F87D13"/>
    <w:rsid w:val="00F87DAD"/>
    <w:rsid w:val="00F90726"/>
    <w:rsid w:val="00F91D9A"/>
    <w:rsid w:val="00F9281F"/>
    <w:rsid w:val="00F936D6"/>
    <w:rsid w:val="00F95887"/>
    <w:rsid w:val="00F966D3"/>
    <w:rsid w:val="00F973B6"/>
    <w:rsid w:val="00F97892"/>
    <w:rsid w:val="00FA32B0"/>
    <w:rsid w:val="00FA3A8F"/>
    <w:rsid w:val="00FA4450"/>
    <w:rsid w:val="00FA5AA9"/>
    <w:rsid w:val="00FA7707"/>
    <w:rsid w:val="00FA7839"/>
    <w:rsid w:val="00FB0630"/>
    <w:rsid w:val="00FB0739"/>
    <w:rsid w:val="00FB0D30"/>
    <w:rsid w:val="00FB109D"/>
    <w:rsid w:val="00FB1764"/>
    <w:rsid w:val="00FB282B"/>
    <w:rsid w:val="00FB571E"/>
    <w:rsid w:val="00FB5867"/>
    <w:rsid w:val="00FB6311"/>
    <w:rsid w:val="00FB64A0"/>
    <w:rsid w:val="00FC27BE"/>
    <w:rsid w:val="00FC2BD6"/>
    <w:rsid w:val="00FC466A"/>
    <w:rsid w:val="00FC6231"/>
    <w:rsid w:val="00FC7FEB"/>
    <w:rsid w:val="00FD00AD"/>
    <w:rsid w:val="00FD2A00"/>
    <w:rsid w:val="00FD3228"/>
    <w:rsid w:val="00FD472B"/>
    <w:rsid w:val="00FD56B2"/>
    <w:rsid w:val="00FD5E75"/>
    <w:rsid w:val="00FD66F2"/>
    <w:rsid w:val="00FE02F1"/>
    <w:rsid w:val="00FE067B"/>
    <w:rsid w:val="00FE261D"/>
    <w:rsid w:val="00FE270C"/>
    <w:rsid w:val="00FE3565"/>
    <w:rsid w:val="00FE3DD1"/>
    <w:rsid w:val="00FE45E7"/>
    <w:rsid w:val="00FE517E"/>
    <w:rsid w:val="00FE592D"/>
    <w:rsid w:val="00FE5D12"/>
    <w:rsid w:val="00FE5FF0"/>
    <w:rsid w:val="00FE78B6"/>
    <w:rsid w:val="00FE7F0D"/>
    <w:rsid w:val="00FF0F9A"/>
    <w:rsid w:val="00FF118D"/>
    <w:rsid w:val="00FF3787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A0F49"/>
  <w15:chartTrackingRefBased/>
  <w15:docId w15:val="{53A51C74-976C-4AA2-934C-906A5C4B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D83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0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sz w:val="24"/>
      <w:szCs w:val="24"/>
      <w:lang w:val="en-US" w:eastAsia="ja-JP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ＭＳ 明朝"/>
      <w:sz w:val="24"/>
    </w:rPr>
  </w:style>
  <w:style w:type="paragraph" w:customStyle="1" w:styleId="Equation">
    <w:name w:val="Equation"/>
    <w:aliases w:val="eq"/>
    <w:basedOn w:val="a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enumlev1Char">
    <w:name w:val="enumlev1 Char"/>
    <w:link w:val="enumlev1"/>
    <w:qFormat/>
    <w:locked/>
    <w:rsid w:val="003F1F4F"/>
    <w:rPr>
      <w:rFonts w:eastAsia="ＭＳ 明朝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ＭＳ 明朝"/>
      <w:sz w:val="24"/>
      <w:lang w:val="en-GB" w:eastAsia="en-US"/>
    </w:rPr>
  </w:style>
  <w:style w:type="character" w:styleId="ad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a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f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af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e"/>
    <w:qFormat/>
    <w:rsid w:val="003F1F4F"/>
    <w:rPr>
      <w:rFonts w:eastAsia="ＭＳ 明朝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ＭＳ 明朝"/>
      <w:lang w:val="en-GB" w:eastAsia="en-US"/>
    </w:rPr>
  </w:style>
  <w:style w:type="paragraph" w:customStyle="1" w:styleId="Tablefin">
    <w:name w:val="Table_fin"/>
    <w:basedOn w:val="a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ＭＳ 明朝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ＭＳ 明朝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ＭＳ 明朝" w:hAnsi="Times New Roman Bold" w:cs="Times New Roman Bold"/>
      <w:b/>
      <w:lang w:val="en-GB" w:eastAsia="en-US"/>
    </w:rPr>
  </w:style>
  <w:style w:type="table" w:styleId="af0">
    <w:name w:val="Table Grid"/>
    <w:basedOn w:val="a1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136B64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F3992"/>
    <w:rPr>
      <w:rFonts w:ascii="Arial" w:hAnsi="Arial"/>
      <w:lang w:val="en-GB" w:eastAsia="en-US"/>
    </w:rPr>
  </w:style>
  <w:style w:type="character" w:customStyle="1" w:styleId="af3">
    <w:name w:val="コメント内容 (文字)"/>
    <w:basedOn w:val="a6"/>
    <w:link w:val="af2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a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a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40">
    <w:name w:val="見出し 4 (文字)"/>
    <w:aliases w:val="h4 (文字)"/>
    <w:basedOn w:val="a0"/>
    <w:link w:val="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0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a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0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af6">
    <w:name w:val="Date"/>
    <w:basedOn w:val="a"/>
    <w:next w:val="a"/>
    <w:link w:val="af7"/>
    <w:uiPriority w:val="99"/>
    <w:semiHidden/>
    <w:unhideWhenUsed/>
    <w:rsid w:val="00060812"/>
  </w:style>
  <w:style w:type="character" w:customStyle="1" w:styleId="af7">
    <w:name w:val="日付 (文字)"/>
    <w:basedOn w:val="a0"/>
    <w:link w:val="af6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styleId="af8">
    <w:name w:val="Mention"/>
    <w:basedOn w:val="a0"/>
    <w:uiPriority w:val="99"/>
    <w:unhideWhenUsed/>
    <w:rsid w:val="002904DF"/>
    <w:rPr>
      <w:color w:val="2B579A"/>
      <w:shd w:val="clear" w:color="auto" w:fill="E1DFDD"/>
    </w:rPr>
  </w:style>
  <w:style w:type="character" w:customStyle="1" w:styleId="af5">
    <w:name w:val="リスト段落 (文字)"/>
    <w:link w:val="af4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DA2D81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518f1d776a8a63a72f6a78f9d9fce027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5584d67dd051e44b08c63ec51c97e1cf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e5f7aa61-fa10-422d-839b-18694c0b9b14"/>
    <ds:schemaRef ds:uri="ca17c3e6-07a6-4643-9e59-54116e2d4fc1"/>
    <ds:schemaRef ds:uri="acd154b3-7606-44e7-99cd-55da7c898a00"/>
    <ds:schemaRef ds:uri="11c27790-e69e-4dc9-b240-2619c6daab48"/>
  </ds:schemaRefs>
</ds:datastoreItem>
</file>

<file path=customXml/itemProps2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52615A-A028-4736-B58A-6EE99E067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487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3101</CharactersWithSpaces>
  <SharedDoc>false</SharedDoc>
  <HLinks>
    <vt:vector size="6" baseType="variant">
      <vt:variant>
        <vt:i4>7864387</vt:i4>
      </vt:variant>
      <vt:variant>
        <vt:i4>0</vt:i4>
      </vt:variant>
      <vt:variant>
        <vt:i4>0</vt:i4>
      </vt:variant>
      <vt:variant>
        <vt:i4>5</vt:i4>
      </vt:variant>
      <vt:variant>
        <vt:lpwstr>mailto:shinya.kumagai.yw@nttdocomo.com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Shinya Kumagai (熊谷 慎也)</cp:lastModifiedBy>
  <cp:revision>8</cp:revision>
  <cp:lastPrinted>2002-04-25T16:10:00Z</cp:lastPrinted>
  <dcterms:created xsi:type="dcterms:W3CDTF">2025-09-02T04:53:00Z</dcterms:created>
  <dcterms:modified xsi:type="dcterms:W3CDTF">2025-09-03T09:48:00Z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0x0101002DB48EE83D9310469D0C9D2B1A6D465F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